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99F" w:rsidRPr="00A765CD" w:rsidRDefault="000E7C02" w:rsidP="009B399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0E7C02">
        <w:rPr>
          <w:rFonts w:ascii="Arial" w:eastAsia="바탕" w:hAnsi="Arial" w:cs="Arial"/>
          <w:b/>
          <w:bCs/>
          <w:sz w:val="24"/>
          <w:szCs w:val="24"/>
        </w:rPr>
        <w:t>3GPP TSG RAN WG1 #100-e</w:t>
      </w:r>
      <w:r w:rsidRPr="000E7C02" w:rsidDel="000E7C02">
        <w:rPr>
          <w:rFonts w:ascii="Arial" w:eastAsia="바탕" w:hAnsi="Arial" w:cs="Arial"/>
          <w:b/>
          <w:bCs/>
          <w:sz w:val="24"/>
          <w:szCs w:val="24"/>
        </w:rPr>
        <w:t xml:space="preserve"> </w:t>
      </w:r>
      <w:r w:rsidR="009B399F">
        <w:rPr>
          <w:rFonts w:ascii="Arial" w:eastAsia="바탕" w:hAnsi="Arial" w:cs="Arial"/>
          <w:b/>
          <w:bCs/>
          <w:sz w:val="24"/>
          <w:szCs w:val="24"/>
        </w:rPr>
        <w:tab/>
      </w:r>
      <w:r w:rsidR="009B399F" w:rsidRPr="007306D6">
        <w:rPr>
          <w:rFonts w:ascii="Arial" w:eastAsia="바탕" w:hAnsi="Arial" w:cs="Arial"/>
          <w:b/>
          <w:bCs/>
          <w:sz w:val="24"/>
          <w:szCs w:val="24"/>
        </w:rPr>
        <w:tab/>
      </w:r>
      <w:r w:rsidR="009B399F">
        <w:rPr>
          <w:rFonts w:ascii="Arial" w:hAnsi="Arial" w:cs="Arial"/>
          <w:b/>
          <w:bCs/>
          <w:sz w:val="24"/>
          <w:szCs w:val="24"/>
          <w:lang w:eastAsia="ja-JP"/>
        </w:rPr>
        <w:tab/>
      </w:r>
      <w:r w:rsidRPr="000E7C02">
        <w:rPr>
          <w:rFonts w:ascii="Arial" w:hAnsi="Arial" w:cs="Arial"/>
          <w:b/>
          <w:bCs/>
          <w:sz w:val="24"/>
          <w:szCs w:val="24"/>
          <w:lang w:eastAsia="ja-JP"/>
        </w:rPr>
        <w:t>R1-</w:t>
      </w:r>
      <w:r w:rsidR="00377C59" w:rsidRPr="000E7C02">
        <w:rPr>
          <w:rFonts w:ascii="Arial" w:hAnsi="Arial" w:cs="Arial"/>
          <w:b/>
          <w:bCs/>
          <w:sz w:val="24"/>
          <w:szCs w:val="24"/>
          <w:lang w:eastAsia="ja-JP"/>
        </w:rPr>
        <w:t>200</w:t>
      </w:r>
      <w:r w:rsidR="001B76C2">
        <w:rPr>
          <w:rFonts w:ascii="Arial" w:hAnsi="Arial" w:cs="Arial"/>
          <w:b/>
          <w:bCs/>
          <w:sz w:val="24"/>
          <w:szCs w:val="24"/>
          <w:lang w:eastAsia="ja-JP"/>
        </w:rPr>
        <w:t>1247</w:t>
      </w:r>
    </w:p>
    <w:p w:rsidR="007E2E49" w:rsidRDefault="000E7C02" w:rsidP="007E2E49">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0E7C02">
        <w:rPr>
          <w:rFonts w:ascii="Arial" w:hAnsi="Arial" w:cs="Arial"/>
          <w:b/>
          <w:bCs/>
          <w:sz w:val="24"/>
          <w:lang w:eastAsia="ja-JP"/>
        </w:rPr>
        <w:t>e-Meeting, February 24</w:t>
      </w:r>
      <w:r w:rsidRPr="00461DE8">
        <w:rPr>
          <w:rFonts w:ascii="Arial" w:hAnsi="Arial" w:cs="Arial"/>
          <w:b/>
          <w:bCs/>
          <w:sz w:val="24"/>
          <w:vertAlign w:val="superscript"/>
          <w:lang w:eastAsia="ja-JP"/>
        </w:rPr>
        <w:t>th</w:t>
      </w:r>
      <w:r w:rsidRPr="000E7C02">
        <w:rPr>
          <w:rFonts w:ascii="Arial" w:hAnsi="Arial" w:cs="Arial"/>
          <w:b/>
          <w:bCs/>
          <w:sz w:val="24"/>
          <w:lang w:eastAsia="ja-JP"/>
        </w:rPr>
        <w:t xml:space="preserve"> – March 6</w:t>
      </w:r>
      <w:r w:rsidRPr="00461DE8">
        <w:rPr>
          <w:rFonts w:ascii="Arial" w:hAnsi="Arial" w:cs="Arial"/>
          <w:b/>
          <w:bCs/>
          <w:sz w:val="24"/>
          <w:vertAlign w:val="superscript"/>
          <w:lang w:eastAsia="ja-JP"/>
        </w:rPr>
        <w:t>th</w:t>
      </w:r>
      <w:r w:rsidRPr="000E7C02">
        <w:rPr>
          <w:rFonts w:ascii="Arial" w:hAnsi="Arial" w:cs="Arial"/>
          <w:b/>
          <w:bCs/>
          <w:sz w:val="24"/>
          <w:lang w:eastAsia="ja-JP"/>
        </w:rPr>
        <w:t>, 2020</w:t>
      </w:r>
    </w:p>
    <w:p w:rsidR="000D41C4" w:rsidRPr="007E2E49" w:rsidRDefault="000D41C4" w:rsidP="00634235">
      <w:pPr>
        <w:tabs>
          <w:tab w:val="left" w:pos="1985"/>
        </w:tabs>
        <w:spacing w:after="0"/>
        <w:ind w:left="0" w:firstLine="0"/>
        <w:rPr>
          <w:rFonts w:ascii="Arial" w:eastAsia="맑은 고딕" w:hAnsi="Arial"/>
          <w:b/>
          <w:sz w:val="24"/>
          <w:lang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E7C02">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0E7C02">
        <w:rPr>
          <w:rFonts w:ascii="Arial" w:hAnsi="Arial"/>
          <w:sz w:val="24"/>
        </w:rPr>
        <w:t xml:space="preserve">Feature lead </w:t>
      </w:r>
      <w:r w:rsidR="000E7C02">
        <w:rPr>
          <w:rFonts w:ascii="Arial" w:eastAsia="맑은 고딕" w:hAnsi="Arial"/>
          <w:sz w:val="24"/>
          <w:lang w:eastAsia="ko-KR"/>
        </w:rPr>
        <w:t>s</w:t>
      </w:r>
      <w:r w:rsidR="000E7C02" w:rsidRPr="002F3EC0">
        <w:rPr>
          <w:rFonts w:ascii="Arial" w:eastAsia="맑은 고딕" w:hAnsi="Arial"/>
          <w:sz w:val="24"/>
          <w:lang w:eastAsia="ko-KR"/>
        </w:rPr>
        <w:t>ummary</w:t>
      </w:r>
      <w:r w:rsidR="00227184">
        <w:rPr>
          <w:rFonts w:ascii="Arial" w:eastAsia="맑은 고딕" w:hAnsi="Arial"/>
          <w:sz w:val="24"/>
          <w:lang w:eastAsia="ko-KR"/>
        </w:rPr>
        <w:t>#</w:t>
      </w:r>
      <w:r w:rsidR="00377C59">
        <w:rPr>
          <w:rFonts w:ascii="Arial" w:eastAsia="맑은 고딕" w:hAnsi="Arial"/>
          <w:sz w:val="24"/>
          <w:lang w:eastAsia="ko-KR"/>
        </w:rPr>
        <w:t>3</w:t>
      </w:r>
      <w:r w:rsidR="00377C59" w:rsidRPr="002F3EC0">
        <w:rPr>
          <w:rFonts w:ascii="Arial" w:eastAsia="맑은 고딕" w:hAnsi="Arial"/>
          <w:sz w:val="24"/>
          <w:lang w:eastAsia="ko-KR"/>
        </w:rPr>
        <w:t xml:space="preserve"> </w:t>
      </w:r>
      <w:r w:rsidR="002F3EC0" w:rsidRPr="002F3EC0">
        <w:rPr>
          <w:rFonts w:ascii="Arial" w:eastAsia="맑은 고딕" w:hAnsi="Arial"/>
          <w:sz w:val="24"/>
          <w:lang w:eastAsia="ko-KR"/>
        </w:rPr>
        <w:t xml:space="preserve">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3B0DE0" w:rsidRDefault="003B0DE0" w:rsidP="007F3F6C">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One of the objective of</w:t>
      </w:r>
      <w:r w:rsidRPr="004951E0">
        <w:rPr>
          <w:rFonts w:eastAsia="맑은 고딕"/>
          <w:kern w:val="2"/>
          <w:sz w:val="22"/>
          <w:szCs w:val="22"/>
          <w:lang w:eastAsia="ko-KR"/>
        </w:rPr>
        <w:t xml:space="preserve"> </w:t>
      </w:r>
      <w:r>
        <w:rPr>
          <w:rFonts w:eastAsia="맑은 고딕"/>
          <w:kern w:val="2"/>
          <w:sz w:val="22"/>
          <w:szCs w:val="22"/>
          <w:lang w:eastAsia="ko-KR"/>
        </w:rPr>
        <w:t xml:space="preserve">the Rel-16 WI on </w:t>
      </w:r>
      <w:r w:rsidRPr="004805B0">
        <w:rPr>
          <w:rFonts w:eastAsia="맑은 고딕"/>
          <w:kern w:val="2"/>
          <w:sz w:val="22"/>
          <w:szCs w:val="22"/>
          <w:lang w:eastAsia="ko-KR"/>
        </w:rPr>
        <w:t>“Additional MTC enhancements for LTE”</w:t>
      </w:r>
      <w:r w:rsidR="004870D0">
        <w:rPr>
          <w:rFonts w:eastAsia="맑은 고딕"/>
          <w:kern w:val="2"/>
          <w:sz w:val="22"/>
          <w:szCs w:val="22"/>
          <w:lang w:eastAsia="ko-KR"/>
        </w:rPr>
        <w:t xml:space="preserve"> </w:t>
      </w:r>
      <w:r w:rsidR="004870D0">
        <w:rPr>
          <w:rFonts w:eastAsia="맑은 고딕"/>
          <w:kern w:val="2"/>
          <w:sz w:val="22"/>
          <w:szCs w:val="22"/>
          <w:lang w:eastAsia="ko-KR"/>
        </w:rPr>
        <w:fldChar w:fldCharType="begin"/>
      </w:r>
      <w:r w:rsidR="004870D0">
        <w:rPr>
          <w:rFonts w:eastAsia="맑은 고딕"/>
          <w:kern w:val="2"/>
          <w:sz w:val="22"/>
          <w:szCs w:val="22"/>
          <w:lang w:eastAsia="ko-KR"/>
        </w:rPr>
        <w:instrText xml:space="preserve"> REF _Ref32914619 \r \h </w:instrText>
      </w:r>
      <w:r w:rsidR="004870D0">
        <w:rPr>
          <w:rFonts w:eastAsia="맑은 고딕"/>
          <w:kern w:val="2"/>
          <w:sz w:val="22"/>
          <w:szCs w:val="22"/>
          <w:lang w:eastAsia="ko-KR"/>
        </w:rPr>
      </w:r>
      <w:r w:rsidR="004870D0">
        <w:rPr>
          <w:rFonts w:eastAsia="맑은 고딕"/>
          <w:kern w:val="2"/>
          <w:sz w:val="22"/>
          <w:szCs w:val="22"/>
          <w:lang w:eastAsia="ko-KR"/>
        </w:rPr>
        <w:fldChar w:fldCharType="separate"/>
      </w:r>
      <w:r w:rsidR="004870D0">
        <w:rPr>
          <w:rFonts w:eastAsia="맑은 고딕"/>
          <w:kern w:val="2"/>
          <w:sz w:val="22"/>
          <w:szCs w:val="22"/>
          <w:lang w:eastAsia="ko-KR"/>
        </w:rPr>
        <w:t>[1]</w:t>
      </w:r>
      <w:r w:rsidR="004870D0">
        <w:rPr>
          <w:rFonts w:eastAsia="맑은 고딕"/>
          <w:kern w:val="2"/>
          <w:sz w:val="22"/>
          <w:szCs w:val="22"/>
          <w:lang w:eastAsia="ko-KR"/>
        </w:rPr>
        <w:fldChar w:fldCharType="end"/>
      </w:r>
      <w:r w:rsidRPr="004805B0">
        <w:rPr>
          <w:rFonts w:eastAsia="맑은 고딕"/>
          <w:kern w:val="2"/>
          <w:sz w:val="22"/>
          <w:szCs w:val="22"/>
          <w:lang w:eastAsia="ko-KR"/>
        </w:rPr>
        <w:t xml:space="preserve"> </w:t>
      </w:r>
      <w:r w:rsidRPr="004951E0">
        <w:rPr>
          <w:rFonts w:eastAsia="맑은 고딕"/>
          <w:kern w:val="2"/>
          <w:sz w:val="22"/>
          <w:szCs w:val="22"/>
          <w:lang w:eastAsia="ko-KR"/>
        </w:rPr>
        <w:t>has been to specify CE mode A and B improvements for non-BL UEs</w:t>
      </w:r>
      <w:r>
        <w:rPr>
          <w:rFonts w:eastAsia="맑은 고딕"/>
          <w:kern w:val="2"/>
          <w:sz w:val="22"/>
          <w:szCs w:val="22"/>
          <w:lang w:eastAsia="ko-KR"/>
        </w:rPr>
        <w:t>. Among the list of potential enhancements, main focus has been on the feedback based on CSI-RS and ETWS/CMAS in connected mode.</w:t>
      </w:r>
    </w:p>
    <w:p w:rsidR="003E4FD2" w:rsidRDefault="00D369BE" w:rsidP="00377C59">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For this meeting</w:t>
      </w:r>
      <w:r w:rsidR="003B0DE0">
        <w:rPr>
          <w:rFonts w:eastAsia="맑은 고딕"/>
          <w:kern w:val="2"/>
          <w:sz w:val="22"/>
          <w:szCs w:val="22"/>
          <w:lang w:eastAsia="ko-KR"/>
        </w:rPr>
        <w:t xml:space="preserve">, 3 contributions were submitted for corrections on the feedback based on CSI-RS for non-BL UEs and no contribution for ETWS/CMAS in connected mode. </w:t>
      </w:r>
      <w:r w:rsidR="00227184">
        <w:rPr>
          <w:rFonts w:eastAsia="맑은 고딕"/>
          <w:kern w:val="2"/>
          <w:sz w:val="22"/>
          <w:szCs w:val="22"/>
          <w:lang w:eastAsia="ko-KR"/>
        </w:rPr>
        <w:t>L</w:t>
      </w:r>
      <w:r w:rsidR="003B0DE0">
        <w:rPr>
          <w:rFonts w:eastAsia="맑은 고딕"/>
          <w:kern w:val="2"/>
          <w:sz w:val="22"/>
          <w:szCs w:val="22"/>
          <w:lang w:eastAsia="ko-KR"/>
        </w:rPr>
        <w:t>ist of issues</w:t>
      </w:r>
      <w:r w:rsidR="003B0DE0" w:rsidRPr="00764869">
        <w:rPr>
          <w:rFonts w:eastAsia="맑은 고딕"/>
          <w:kern w:val="2"/>
          <w:sz w:val="22"/>
          <w:szCs w:val="22"/>
          <w:lang w:eastAsia="ko-KR"/>
        </w:rPr>
        <w:t xml:space="preserve"> </w:t>
      </w:r>
      <w:r w:rsidR="004870D0">
        <w:rPr>
          <w:rFonts w:eastAsia="맑은 고딕"/>
          <w:kern w:val="2"/>
          <w:sz w:val="22"/>
          <w:szCs w:val="22"/>
          <w:lang w:eastAsia="ko-KR"/>
        </w:rPr>
        <w:t xml:space="preserve">and proposals </w:t>
      </w:r>
      <w:r w:rsidR="00227184">
        <w:rPr>
          <w:rFonts w:eastAsia="맑은 고딕"/>
          <w:kern w:val="2"/>
          <w:sz w:val="22"/>
          <w:szCs w:val="22"/>
          <w:lang w:eastAsia="ko-KR"/>
        </w:rPr>
        <w:t xml:space="preserve">were summarized in </w:t>
      </w:r>
      <w:r w:rsidR="00227184">
        <w:rPr>
          <w:rFonts w:eastAsia="맑은 고딕"/>
          <w:kern w:val="2"/>
          <w:sz w:val="22"/>
          <w:szCs w:val="22"/>
          <w:lang w:eastAsia="ko-KR"/>
        </w:rPr>
        <w:fldChar w:fldCharType="begin"/>
      </w:r>
      <w:r w:rsidR="00227184">
        <w:rPr>
          <w:rFonts w:eastAsia="맑은 고딕"/>
          <w:kern w:val="2"/>
          <w:sz w:val="22"/>
          <w:szCs w:val="22"/>
          <w:lang w:eastAsia="ko-KR"/>
        </w:rPr>
        <w:instrText xml:space="preserve"> REF _Ref33304530 \r \h </w:instrText>
      </w:r>
      <w:r w:rsidR="00227184">
        <w:rPr>
          <w:rFonts w:eastAsia="맑은 고딕"/>
          <w:kern w:val="2"/>
          <w:sz w:val="22"/>
          <w:szCs w:val="22"/>
          <w:lang w:eastAsia="ko-KR"/>
        </w:rPr>
      </w:r>
      <w:r w:rsidR="00227184">
        <w:rPr>
          <w:rFonts w:eastAsia="맑은 고딕"/>
          <w:kern w:val="2"/>
          <w:sz w:val="22"/>
          <w:szCs w:val="22"/>
          <w:lang w:eastAsia="ko-KR"/>
        </w:rPr>
        <w:fldChar w:fldCharType="separate"/>
      </w:r>
      <w:r w:rsidR="00227184">
        <w:rPr>
          <w:rFonts w:eastAsia="맑은 고딕"/>
          <w:kern w:val="2"/>
          <w:sz w:val="22"/>
          <w:szCs w:val="22"/>
          <w:lang w:eastAsia="ko-KR"/>
        </w:rPr>
        <w:t>[5]</w:t>
      </w:r>
      <w:r w:rsidR="00227184">
        <w:rPr>
          <w:rFonts w:eastAsia="맑은 고딕"/>
          <w:kern w:val="2"/>
          <w:sz w:val="22"/>
          <w:szCs w:val="22"/>
          <w:lang w:eastAsia="ko-KR"/>
        </w:rPr>
        <w:fldChar w:fldCharType="end"/>
      </w:r>
      <w:r w:rsidR="00227184">
        <w:rPr>
          <w:rFonts w:eastAsia="맑은 고딕"/>
          <w:kern w:val="2"/>
          <w:sz w:val="22"/>
          <w:szCs w:val="22"/>
          <w:lang w:eastAsia="ko-KR"/>
        </w:rPr>
        <w:t xml:space="preserve"> </w:t>
      </w:r>
      <w:r w:rsidR="003B0DE0" w:rsidRPr="00764869">
        <w:rPr>
          <w:rFonts w:eastAsia="맑은 고딕"/>
          <w:kern w:val="2"/>
          <w:sz w:val="22"/>
          <w:szCs w:val="22"/>
          <w:lang w:eastAsia="ko-KR"/>
        </w:rPr>
        <w:t>based on contributions</w:t>
      </w:r>
      <w:r w:rsidR="004870D0">
        <w:rPr>
          <w:rFonts w:eastAsia="맑은 고딕"/>
          <w:kern w:val="2"/>
          <w:sz w:val="22"/>
          <w:szCs w:val="22"/>
          <w:lang w:eastAsia="ko-KR"/>
        </w:rPr>
        <w:t xml:space="preserve"> </w:t>
      </w:r>
      <w:r w:rsidR="004870D0">
        <w:rPr>
          <w:rFonts w:eastAsia="맑은 고딕"/>
          <w:kern w:val="2"/>
          <w:sz w:val="22"/>
          <w:szCs w:val="22"/>
          <w:lang w:eastAsia="ko-KR"/>
        </w:rPr>
        <w:fldChar w:fldCharType="begin"/>
      </w:r>
      <w:r w:rsidR="004870D0">
        <w:rPr>
          <w:rFonts w:eastAsia="맑은 고딕"/>
          <w:kern w:val="2"/>
          <w:sz w:val="22"/>
          <w:szCs w:val="22"/>
          <w:lang w:eastAsia="ko-KR"/>
        </w:rPr>
        <w:instrText xml:space="preserve"> REF _Ref32914645 \r \h </w:instrText>
      </w:r>
      <w:r w:rsidR="004870D0">
        <w:rPr>
          <w:rFonts w:eastAsia="맑은 고딕"/>
          <w:kern w:val="2"/>
          <w:sz w:val="22"/>
          <w:szCs w:val="22"/>
          <w:lang w:eastAsia="ko-KR"/>
        </w:rPr>
      </w:r>
      <w:r w:rsidR="004870D0">
        <w:rPr>
          <w:rFonts w:eastAsia="맑은 고딕"/>
          <w:kern w:val="2"/>
          <w:sz w:val="22"/>
          <w:szCs w:val="22"/>
          <w:lang w:eastAsia="ko-KR"/>
        </w:rPr>
        <w:fldChar w:fldCharType="separate"/>
      </w:r>
      <w:r w:rsidR="004870D0">
        <w:rPr>
          <w:rFonts w:eastAsia="맑은 고딕"/>
          <w:kern w:val="2"/>
          <w:sz w:val="22"/>
          <w:szCs w:val="22"/>
          <w:lang w:eastAsia="ko-KR"/>
        </w:rPr>
        <w:t>[2]</w:t>
      </w:r>
      <w:r w:rsidR="004870D0">
        <w:rPr>
          <w:rFonts w:eastAsia="맑은 고딕"/>
          <w:kern w:val="2"/>
          <w:sz w:val="22"/>
          <w:szCs w:val="22"/>
          <w:lang w:eastAsia="ko-KR"/>
        </w:rPr>
        <w:fldChar w:fldCharType="end"/>
      </w:r>
      <w:r w:rsidR="004870D0">
        <w:rPr>
          <w:rFonts w:eastAsia="맑은 고딕"/>
          <w:kern w:val="2"/>
          <w:sz w:val="22"/>
          <w:szCs w:val="22"/>
          <w:lang w:eastAsia="ko-KR"/>
        </w:rPr>
        <w:t>-</w:t>
      </w:r>
      <w:r w:rsidR="004870D0">
        <w:rPr>
          <w:rFonts w:eastAsia="맑은 고딕"/>
          <w:kern w:val="2"/>
          <w:sz w:val="22"/>
          <w:szCs w:val="22"/>
          <w:lang w:eastAsia="ko-KR"/>
        </w:rPr>
        <w:fldChar w:fldCharType="begin"/>
      </w:r>
      <w:r w:rsidR="004870D0">
        <w:rPr>
          <w:rFonts w:eastAsia="맑은 고딕"/>
          <w:kern w:val="2"/>
          <w:sz w:val="22"/>
          <w:szCs w:val="22"/>
          <w:lang w:eastAsia="ko-KR"/>
        </w:rPr>
        <w:instrText xml:space="preserve"> REF _Ref32914647 \r \h </w:instrText>
      </w:r>
      <w:r w:rsidR="004870D0">
        <w:rPr>
          <w:rFonts w:eastAsia="맑은 고딕"/>
          <w:kern w:val="2"/>
          <w:sz w:val="22"/>
          <w:szCs w:val="22"/>
          <w:lang w:eastAsia="ko-KR"/>
        </w:rPr>
      </w:r>
      <w:r w:rsidR="004870D0">
        <w:rPr>
          <w:rFonts w:eastAsia="맑은 고딕"/>
          <w:kern w:val="2"/>
          <w:sz w:val="22"/>
          <w:szCs w:val="22"/>
          <w:lang w:eastAsia="ko-KR"/>
        </w:rPr>
        <w:fldChar w:fldCharType="separate"/>
      </w:r>
      <w:r w:rsidR="004870D0">
        <w:rPr>
          <w:rFonts w:eastAsia="맑은 고딕"/>
          <w:kern w:val="2"/>
          <w:sz w:val="22"/>
          <w:szCs w:val="22"/>
          <w:lang w:eastAsia="ko-KR"/>
        </w:rPr>
        <w:t>[4]</w:t>
      </w:r>
      <w:r w:rsidR="004870D0">
        <w:rPr>
          <w:rFonts w:eastAsia="맑은 고딕"/>
          <w:kern w:val="2"/>
          <w:sz w:val="22"/>
          <w:szCs w:val="22"/>
          <w:lang w:eastAsia="ko-KR"/>
        </w:rPr>
        <w:fldChar w:fldCharType="end"/>
      </w:r>
      <w:r w:rsidR="004870D0">
        <w:rPr>
          <w:rFonts w:eastAsia="맑은 고딕"/>
          <w:kern w:val="2"/>
          <w:sz w:val="22"/>
          <w:szCs w:val="22"/>
          <w:lang w:eastAsia="ko-KR"/>
        </w:rPr>
        <w:t>.</w:t>
      </w:r>
      <w:r w:rsidR="00377C59">
        <w:rPr>
          <w:rFonts w:eastAsia="맑은 고딕"/>
          <w:kern w:val="2"/>
          <w:sz w:val="22"/>
          <w:szCs w:val="22"/>
          <w:lang w:eastAsia="ko-KR"/>
        </w:rPr>
        <w:t xml:space="preserve"> After e-mail discussion in the preparation phase, it was agreed to discuss all the three issues summarized in </w:t>
      </w:r>
      <w:r w:rsidR="003E4FD2">
        <w:rPr>
          <w:rFonts w:eastAsia="맑은 고딕"/>
          <w:kern w:val="2"/>
          <w:sz w:val="22"/>
          <w:szCs w:val="22"/>
          <w:lang w:eastAsia="ko-KR"/>
        </w:rPr>
        <w:fldChar w:fldCharType="begin"/>
      </w:r>
      <w:r w:rsidR="003E4FD2">
        <w:rPr>
          <w:rFonts w:eastAsia="맑은 고딕"/>
          <w:kern w:val="2"/>
          <w:sz w:val="22"/>
          <w:szCs w:val="22"/>
          <w:lang w:eastAsia="ko-KR"/>
        </w:rPr>
        <w:instrText xml:space="preserve"> REF _Ref33304530 \r \h </w:instrText>
      </w:r>
      <w:r w:rsidR="003E4FD2">
        <w:rPr>
          <w:rFonts w:eastAsia="맑은 고딕"/>
          <w:kern w:val="2"/>
          <w:sz w:val="22"/>
          <w:szCs w:val="22"/>
          <w:lang w:eastAsia="ko-KR"/>
        </w:rPr>
      </w:r>
      <w:r w:rsidR="003E4FD2">
        <w:rPr>
          <w:rFonts w:eastAsia="맑은 고딕"/>
          <w:kern w:val="2"/>
          <w:sz w:val="22"/>
          <w:szCs w:val="22"/>
          <w:lang w:eastAsia="ko-KR"/>
        </w:rPr>
        <w:fldChar w:fldCharType="separate"/>
      </w:r>
      <w:r w:rsidR="003E4FD2">
        <w:rPr>
          <w:rFonts w:eastAsia="맑은 고딕"/>
          <w:kern w:val="2"/>
          <w:sz w:val="22"/>
          <w:szCs w:val="22"/>
          <w:lang w:eastAsia="ko-KR"/>
        </w:rPr>
        <w:t>[5]</w:t>
      </w:r>
      <w:r w:rsidR="003E4FD2">
        <w:rPr>
          <w:rFonts w:eastAsia="맑은 고딕"/>
          <w:kern w:val="2"/>
          <w:sz w:val="22"/>
          <w:szCs w:val="22"/>
          <w:lang w:eastAsia="ko-KR"/>
        </w:rPr>
        <w:fldChar w:fldCharType="end"/>
      </w:r>
      <w:r w:rsidR="003E4FD2">
        <w:rPr>
          <w:rFonts w:eastAsia="맑은 고딕"/>
          <w:kern w:val="2"/>
          <w:sz w:val="22"/>
          <w:szCs w:val="22"/>
          <w:lang w:eastAsia="ko-KR"/>
        </w:rPr>
        <w:t xml:space="preserve"> in three separate e-mail threads which are listed below.</w:t>
      </w:r>
      <w:r w:rsidR="00377C59">
        <w:rPr>
          <w:rFonts w:eastAsia="맑은 고딕"/>
          <w:kern w:val="2"/>
          <w:sz w:val="22"/>
          <w:szCs w:val="22"/>
          <w:lang w:eastAsia="ko-KR"/>
        </w:rPr>
        <w:t xml:space="preserve"> </w:t>
      </w:r>
      <w:r w:rsidR="0065718C">
        <w:rPr>
          <w:rFonts w:eastAsia="맑은 고딕"/>
          <w:kern w:val="2"/>
          <w:sz w:val="22"/>
          <w:szCs w:val="22"/>
          <w:lang w:eastAsia="ko-KR"/>
        </w:rPr>
        <w:t xml:space="preserve">The conclusion of the e-mail discussion in the preparation phase </w:t>
      </w:r>
      <w:r w:rsidR="003319C7">
        <w:rPr>
          <w:rFonts w:eastAsia="맑은 고딕"/>
          <w:kern w:val="2"/>
          <w:sz w:val="22"/>
          <w:szCs w:val="22"/>
          <w:lang w:eastAsia="ko-KR"/>
        </w:rPr>
        <w:t>was</w:t>
      </w:r>
      <w:r w:rsidR="0065718C">
        <w:rPr>
          <w:rFonts w:eastAsia="맑은 고딕"/>
          <w:kern w:val="2"/>
          <w:sz w:val="22"/>
          <w:szCs w:val="22"/>
          <w:lang w:eastAsia="ko-KR"/>
        </w:rPr>
        <w:t xml:space="preserve"> summarized in </w:t>
      </w:r>
      <w:r w:rsidR="0065718C">
        <w:rPr>
          <w:rFonts w:eastAsia="맑은 고딕"/>
          <w:kern w:val="2"/>
          <w:sz w:val="22"/>
          <w:szCs w:val="22"/>
          <w:lang w:eastAsia="ko-KR"/>
        </w:rPr>
        <w:fldChar w:fldCharType="begin"/>
      </w:r>
      <w:r w:rsidR="0065718C">
        <w:rPr>
          <w:rFonts w:eastAsia="맑은 고딕"/>
          <w:kern w:val="2"/>
          <w:sz w:val="22"/>
          <w:szCs w:val="22"/>
          <w:lang w:eastAsia="ko-KR"/>
        </w:rPr>
        <w:instrText xml:space="preserve"> REF _Ref33808658 \r \h </w:instrText>
      </w:r>
      <w:r w:rsidR="0065718C">
        <w:rPr>
          <w:rFonts w:eastAsia="맑은 고딕"/>
          <w:kern w:val="2"/>
          <w:sz w:val="22"/>
          <w:szCs w:val="22"/>
          <w:lang w:eastAsia="ko-KR"/>
        </w:rPr>
      </w:r>
      <w:r w:rsidR="0065718C">
        <w:rPr>
          <w:rFonts w:eastAsia="맑은 고딕"/>
          <w:kern w:val="2"/>
          <w:sz w:val="22"/>
          <w:szCs w:val="22"/>
          <w:lang w:eastAsia="ko-KR"/>
        </w:rPr>
        <w:fldChar w:fldCharType="separate"/>
      </w:r>
      <w:r w:rsidR="0065718C">
        <w:rPr>
          <w:rFonts w:eastAsia="맑은 고딕"/>
          <w:kern w:val="2"/>
          <w:sz w:val="22"/>
          <w:szCs w:val="22"/>
          <w:lang w:eastAsia="ko-KR"/>
        </w:rPr>
        <w:t>[6]</w:t>
      </w:r>
      <w:r w:rsidR="0065718C">
        <w:rPr>
          <w:rFonts w:eastAsia="맑은 고딕"/>
          <w:kern w:val="2"/>
          <w:sz w:val="22"/>
          <w:szCs w:val="22"/>
          <w:lang w:eastAsia="ko-KR"/>
        </w:rPr>
        <w:fldChar w:fldCharType="end"/>
      </w:r>
      <w:r w:rsidR="0065718C">
        <w:rPr>
          <w:rFonts w:eastAsia="맑은 고딕"/>
          <w:kern w:val="2"/>
          <w:sz w:val="22"/>
          <w:szCs w:val="22"/>
          <w:lang w:eastAsia="ko-KR"/>
        </w:rPr>
        <w:t>.</w:t>
      </w:r>
    </w:p>
    <w:p w:rsidR="003E4FD2" w:rsidRPr="003E4FD2" w:rsidRDefault="003319C7" w:rsidP="003E4FD2">
      <w:pPr>
        <w:spacing w:before="0" w:after="0" w:line="240" w:lineRule="auto"/>
        <w:ind w:left="0" w:firstLine="0"/>
        <w:jc w:val="left"/>
        <w:rPr>
          <w:rFonts w:ascii="Times" w:eastAsia="바탕" w:hAnsi="Times"/>
          <w:szCs w:val="24"/>
          <w:highlight w:val="cyan"/>
        </w:rPr>
      </w:pPr>
      <w:r w:rsidRPr="003E4FD2">
        <w:rPr>
          <w:rFonts w:ascii="Times" w:eastAsia="바탕" w:hAnsi="Times"/>
          <w:szCs w:val="24"/>
          <w:highlight w:val="cyan"/>
        </w:rPr>
        <w:t xml:space="preserve"> </w:t>
      </w:r>
      <w:r w:rsidR="003E4FD2" w:rsidRPr="003E4FD2">
        <w:rPr>
          <w:rFonts w:ascii="Times" w:eastAsia="바탕" w:hAnsi="Times"/>
          <w:szCs w:val="24"/>
          <w:highlight w:val="cyan"/>
        </w:rPr>
        <w:t xml:space="preserve">[100e-LTE-eMTC5-non-BL-UEs-01] Email discussion/approval on the TP </w:t>
      </w:r>
      <w:r w:rsidR="003E4FD2" w:rsidRPr="003E4FD2">
        <w:rPr>
          <w:rFonts w:ascii="Times" w:eastAsia="바탕" w:hAnsi="Times" w:hint="eastAsia"/>
          <w:szCs w:val="24"/>
          <w:highlight w:val="cyan"/>
        </w:rPr>
        <w:t>related to no RI report in Submode 2 of the periodic CSI reporting Mode 1-1</w:t>
      </w:r>
      <w:r w:rsidR="003E4FD2" w:rsidRPr="003E4FD2">
        <w:rPr>
          <w:rFonts w:ascii="Times" w:eastAsia="바탕" w:hAnsi="Times"/>
          <w:szCs w:val="24"/>
          <w:highlight w:val="cyan"/>
        </w:rPr>
        <w:t xml:space="preserve"> by 2/27– Jay (LGE)</w:t>
      </w:r>
    </w:p>
    <w:p w:rsidR="003E4FD2" w:rsidRPr="003E4FD2" w:rsidRDefault="003E4FD2" w:rsidP="003E4FD2">
      <w:pPr>
        <w:spacing w:before="0" w:after="0" w:line="240" w:lineRule="auto"/>
        <w:ind w:left="0" w:firstLine="0"/>
        <w:jc w:val="left"/>
        <w:rPr>
          <w:rFonts w:ascii="Times" w:eastAsia="바탕" w:hAnsi="Times"/>
          <w:szCs w:val="24"/>
          <w:highlight w:val="cyan"/>
        </w:rPr>
      </w:pPr>
      <w:r w:rsidRPr="003E4FD2">
        <w:rPr>
          <w:rFonts w:ascii="Times" w:eastAsia="바탕" w:hAnsi="Times"/>
          <w:szCs w:val="24"/>
          <w:lang w:eastAsia="x-none"/>
        </w:rPr>
        <w:br w:type="page"/>
      </w:r>
      <w:r w:rsidRPr="003E4FD2">
        <w:rPr>
          <w:rFonts w:ascii="Times" w:eastAsia="바탕" w:hAnsi="Times"/>
          <w:szCs w:val="24"/>
          <w:highlight w:val="cyan"/>
        </w:rPr>
        <w:lastRenderedPageBreak/>
        <w:t xml:space="preserve">[100e-LTE-eMTC5-non-BL-UEs-02] Email discussion/approval on the TP </w:t>
      </w:r>
      <w:r w:rsidRPr="003E4FD2">
        <w:rPr>
          <w:rFonts w:ascii="Times" w:eastAsia="바탕" w:hAnsi="Times" w:hint="eastAsia"/>
          <w:szCs w:val="24"/>
          <w:highlight w:val="cyan"/>
        </w:rPr>
        <w:t xml:space="preserve">related to </w:t>
      </w:r>
      <w:r w:rsidRPr="003E4FD2">
        <w:rPr>
          <w:rFonts w:ascii="Times" w:eastAsia="바탕" w:hAnsi="Times"/>
          <w:szCs w:val="24"/>
          <w:highlight w:val="cyan"/>
        </w:rPr>
        <w:t>related to the codebook indices to use for the feedback based on CSI-RS by 2/27– Jay (LGE)</w:t>
      </w:r>
    </w:p>
    <w:p w:rsidR="003E4FD2" w:rsidRPr="003E4FD2" w:rsidRDefault="003E4FD2" w:rsidP="003E4FD2">
      <w:pPr>
        <w:spacing w:before="0" w:after="0" w:line="240" w:lineRule="auto"/>
        <w:ind w:left="0" w:firstLine="0"/>
        <w:jc w:val="left"/>
        <w:rPr>
          <w:rFonts w:ascii="Times" w:eastAsia="바탕" w:hAnsi="Times"/>
          <w:szCs w:val="24"/>
          <w:highlight w:val="cyan"/>
        </w:rPr>
      </w:pPr>
    </w:p>
    <w:p w:rsidR="003E4FD2" w:rsidRPr="003E4FD2" w:rsidRDefault="003E4FD2" w:rsidP="003E4FD2">
      <w:pPr>
        <w:spacing w:before="0" w:after="0" w:line="240" w:lineRule="auto"/>
        <w:ind w:left="0" w:firstLine="0"/>
        <w:jc w:val="left"/>
        <w:rPr>
          <w:rFonts w:ascii="Times" w:eastAsia="바탕" w:hAnsi="Times"/>
          <w:szCs w:val="24"/>
          <w:highlight w:val="cyan"/>
        </w:rPr>
      </w:pPr>
      <w:r w:rsidRPr="003E4FD2">
        <w:rPr>
          <w:rFonts w:ascii="Times" w:eastAsia="바탕" w:hAnsi="Times"/>
          <w:szCs w:val="24"/>
          <w:highlight w:val="cyan"/>
        </w:rPr>
        <w:t xml:space="preserve"> [100e-LTE-eMTC5-non-BL-UEs-03] Email discussion/approval on the TP on how the second PMI is calculated in Submode 1 of the periodic CSI reporting Mode 1-1 by 2/27– Jay (LGE)</w:t>
      </w:r>
    </w:p>
    <w:p w:rsidR="00377C59" w:rsidRPr="003F09A9" w:rsidRDefault="003E4FD2" w:rsidP="004870D0">
      <w:pPr>
        <w:spacing w:before="120" w:after="240" w:line="240" w:lineRule="auto"/>
        <w:ind w:left="0" w:firstLine="0"/>
        <w:rPr>
          <w:rFonts w:eastAsia="맑은 고딕"/>
          <w:i/>
          <w:sz w:val="22"/>
          <w:szCs w:val="22"/>
          <w:lang w:eastAsia="ko-KR"/>
        </w:rPr>
      </w:pPr>
      <w:r>
        <w:rPr>
          <w:rFonts w:eastAsia="맑은 고딕" w:hint="eastAsia"/>
          <w:kern w:val="2"/>
          <w:sz w:val="22"/>
          <w:szCs w:val="22"/>
          <w:lang w:eastAsia="ko-KR"/>
        </w:rPr>
        <w:t xml:space="preserve">This document summarizes </w:t>
      </w:r>
      <w:r w:rsidR="003319C7">
        <w:rPr>
          <w:rFonts w:eastAsia="맑은 고딕"/>
          <w:kern w:val="2"/>
          <w:sz w:val="22"/>
          <w:szCs w:val="22"/>
          <w:lang w:eastAsia="ko-KR"/>
        </w:rPr>
        <w:t>conclusions</w:t>
      </w:r>
      <w:r>
        <w:rPr>
          <w:rFonts w:eastAsia="맑은 고딕" w:hint="eastAsia"/>
          <w:kern w:val="2"/>
          <w:sz w:val="22"/>
          <w:szCs w:val="22"/>
          <w:lang w:eastAsia="ko-KR"/>
        </w:rPr>
        <w:t xml:space="preserve"> of </w:t>
      </w:r>
      <w:r w:rsidR="003319C7">
        <w:rPr>
          <w:rFonts w:eastAsia="맑은 고딕"/>
          <w:kern w:val="2"/>
          <w:sz w:val="22"/>
          <w:szCs w:val="22"/>
          <w:lang w:eastAsia="ko-KR"/>
        </w:rPr>
        <w:t>e-mail discussions during RAN1 #100-e meeting.</w:t>
      </w:r>
    </w:p>
    <w:p w:rsidR="00F76E37" w:rsidRDefault="004870D0" w:rsidP="00F76E37">
      <w:pPr>
        <w:pStyle w:val="1"/>
        <w:numPr>
          <w:ilvl w:val="0"/>
          <w:numId w:val="1"/>
        </w:numPr>
        <w:rPr>
          <w:rFonts w:eastAsia="바탕"/>
          <w:b/>
          <w:lang w:eastAsia="ko-KR"/>
        </w:rPr>
      </w:pPr>
      <w:r>
        <w:rPr>
          <w:rFonts w:eastAsia="바탕"/>
          <w:b/>
          <w:lang w:eastAsia="ko-KR"/>
        </w:rPr>
        <w:t xml:space="preserve">Issues </w:t>
      </w:r>
      <w:r w:rsidR="00F76E37">
        <w:rPr>
          <w:rFonts w:eastAsia="바탕"/>
          <w:b/>
          <w:lang w:eastAsia="ko-KR"/>
        </w:rPr>
        <w:t>and Proposals</w:t>
      </w:r>
    </w:p>
    <w:p w:rsidR="005F753D" w:rsidRDefault="004870D0" w:rsidP="005F753D">
      <w:pPr>
        <w:pStyle w:val="1"/>
        <w:numPr>
          <w:ilvl w:val="1"/>
          <w:numId w:val="1"/>
        </w:numPr>
        <w:rPr>
          <w:rFonts w:eastAsia="바탕"/>
          <w:b/>
          <w:lang w:eastAsia="ko-KR"/>
        </w:rPr>
      </w:pPr>
      <w:r>
        <w:rPr>
          <w:rFonts w:eastAsia="바탕"/>
          <w:b/>
          <w:lang w:eastAsia="ko-KR"/>
        </w:rPr>
        <w:t>Corrections on f</w:t>
      </w:r>
      <w:r w:rsidR="005F753D" w:rsidRPr="00954DB2">
        <w:rPr>
          <w:rFonts w:eastAsia="바탕"/>
          <w:b/>
          <w:lang w:eastAsia="ko-KR"/>
        </w:rPr>
        <w:t>eedback based on CSI-RS</w:t>
      </w:r>
    </w:p>
    <w:p w:rsidR="00F7612B" w:rsidRPr="00A80BEE" w:rsidRDefault="00F7612B" w:rsidP="00BE6972">
      <w:pPr>
        <w:pStyle w:val="summary"/>
        <w:numPr>
          <w:ilvl w:val="0"/>
          <w:numId w:val="0"/>
        </w:numPr>
        <w:spacing w:before="240"/>
        <w:ind w:leftChars="1" w:left="405" w:hanging="403"/>
        <w:outlineLvl w:val="2"/>
        <w:rPr>
          <w:rFonts w:ascii="Times New Roman" w:hAnsi="Times New Roman"/>
          <w:b/>
          <w:sz w:val="24"/>
        </w:rPr>
      </w:pPr>
      <w:r w:rsidRPr="00A80BEE">
        <w:rPr>
          <w:rFonts w:ascii="Times New Roman" w:hAnsi="Times New Roman"/>
          <w:b/>
          <w:sz w:val="24"/>
        </w:rPr>
        <w:t xml:space="preserve">Issue </w:t>
      </w:r>
      <w:r w:rsidR="00E615FA" w:rsidRPr="00A80BEE">
        <w:rPr>
          <w:rFonts w:ascii="Times New Roman" w:hAnsi="Times New Roman"/>
          <w:b/>
          <w:sz w:val="24"/>
        </w:rPr>
        <w:t>1</w:t>
      </w:r>
      <w:r w:rsidRPr="00A80BEE">
        <w:rPr>
          <w:rFonts w:ascii="Times New Roman" w:hAnsi="Times New Roman"/>
          <w:b/>
          <w:sz w:val="24"/>
        </w:rPr>
        <w:t xml:space="preserve">) </w:t>
      </w:r>
      <w:r w:rsidR="00D369BE" w:rsidRPr="00A80BEE">
        <w:rPr>
          <w:rFonts w:ascii="Times New Roman" w:hAnsi="Times New Roman"/>
          <w:b/>
          <w:sz w:val="24"/>
        </w:rPr>
        <w:t>Issues</w:t>
      </w:r>
      <w:r w:rsidR="004870D0" w:rsidRPr="00A80BEE">
        <w:rPr>
          <w:rFonts w:ascii="Times New Roman" w:hAnsi="Times New Roman"/>
          <w:b/>
          <w:sz w:val="24"/>
        </w:rPr>
        <w:t xml:space="preserve"> related to no RI report </w:t>
      </w:r>
      <w:r w:rsidR="005A6270">
        <w:rPr>
          <w:rFonts w:ascii="Times New Roman" w:hAnsi="Times New Roman"/>
          <w:b/>
          <w:sz w:val="24"/>
        </w:rPr>
        <w:t xml:space="preserve">in </w:t>
      </w:r>
      <w:r w:rsidR="005A6270" w:rsidRPr="005A6270">
        <w:rPr>
          <w:rFonts w:ascii="Times New Roman" w:hAnsi="Times New Roman"/>
          <w:b/>
          <w:sz w:val="24"/>
        </w:rPr>
        <w:t>Submode 2 of the periodic CSI reporting Mode 1-1</w:t>
      </w:r>
      <w:r w:rsidR="005A6270" w:rsidRPr="005A6270" w:rsidDel="005A6270">
        <w:rPr>
          <w:rFonts w:ascii="Times New Roman" w:hAnsi="Times New Roman"/>
          <w:b/>
          <w:sz w:val="24"/>
        </w:rPr>
        <w:t xml:space="preserve"> </w:t>
      </w:r>
    </w:p>
    <w:p w:rsidR="00C04499" w:rsidRDefault="00C46065" w:rsidP="00BE6972">
      <w:pPr>
        <w:pStyle w:val="a1"/>
        <w:numPr>
          <w:ilvl w:val="0"/>
          <w:numId w:val="0"/>
        </w:numPr>
        <w:spacing w:after="180"/>
        <w:rPr>
          <w:rFonts w:ascii="Times New Roman" w:hAnsi="Times New Roman"/>
          <w:sz w:val="22"/>
        </w:rPr>
      </w:pPr>
      <w:r>
        <w:rPr>
          <w:rFonts w:ascii="Times New Roman" w:hAnsi="Times New Roman"/>
          <w:sz w:val="22"/>
        </w:rPr>
        <w:t xml:space="preserve">In the context of the CSI feedback for non-BL CE UEs, </w:t>
      </w:r>
      <w:r w:rsidR="00C04499">
        <w:rPr>
          <w:rFonts w:ascii="Times New Roman" w:hAnsi="Times New Roman"/>
          <w:sz w:val="22"/>
        </w:rPr>
        <w:t>RI is fixed to one and therefore RI is not reported.</w:t>
      </w:r>
    </w:p>
    <w:tbl>
      <w:tblPr>
        <w:tblStyle w:val="a8"/>
        <w:tblW w:w="0" w:type="auto"/>
        <w:tblLook w:val="04A0" w:firstRow="1" w:lastRow="0" w:firstColumn="1" w:lastColumn="0" w:noHBand="0" w:noVBand="1"/>
      </w:tblPr>
      <w:tblGrid>
        <w:gridCol w:w="9228"/>
      </w:tblGrid>
      <w:tr w:rsidR="00C04499" w:rsidTr="00BE6972">
        <w:tc>
          <w:tcPr>
            <w:tcW w:w="9228" w:type="dxa"/>
          </w:tcPr>
          <w:p w:rsidR="00C04499" w:rsidRPr="006D6A78" w:rsidRDefault="00C04499" w:rsidP="006D6A78">
            <w:pPr>
              <w:spacing w:before="0" w:after="0" w:line="240" w:lineRule="auto"/>
              <w:ind w:left="0" w:firstLine="0"/>
              <w:jc w:val="left"/>
              <w:rPr>
                <w:rFonts w:ascii="Times" w:eastAsia="바탕" w:hAnsi="Times"/>
                <w:b/>
                <w:sz w:val="22"/>
                <w:szCs w:val="22"/>
                <w:lang w:eastAsia="x-none"/>
              </w:rPr>
            </w:pPr>
            <w:r w:rsidRPr="00C46065">
              <w:rPr>
                <w:rFonts w:ascii="Times" w:eastAsia="바탕" w:hAnsi="Times"/>
                <w:b/>
                <w:sz w:val="22"/>
                <w:szCs w:val="22"/>
                <w:highlight w:val="green"/>
                <w:lang w:eastAsia="x-none"/>
              </w:rPr>
              <w:t>Agreement</w:t>
            </w:r>
            <w:r w:rsidRPr="006D6A78">
              <w:rPr>
                <w:rFonts w:ascii="Times" w:eastAsia="바탕" w:hAnsi="Times"/>
                <w:b/>
                <w:sz w:val="22"/>
                <w:szCs w:val="22"/>
                <w:lang w:eastAsia="x-none"/>
              </w:rPr>
              <w:t xml:space="preserve"> </w:t>
            </w:r>
            <w:r w:rsidRPr="006D6A78">
              <w:rPr>
                <w:rFonts w:ascii="Times" w:eastAsia="바탕" w:hAnsi="Times"/>
                <w:sz w:val="22"/>
                <w:szCs w:val="22"/>
                <w:lang w:eastAsia="x-none"/>
              </w:rPr>
              <w:t>in RAN1#96bis meeting</w:t>
            </w:r>
          </w:p>
          <w:p w:rsidR="00C04499" w:rsidRDefault="00C04499" w:rsidP="006D6A78">
            <w:pPr>
              <w:spacing w:before="0" w:after="0" w:line="240" w:lineRule="auto"/>
              <w:ind w:left="0" w:firstLine="0"/>
              <w:jc w:val="left"/>
              <w:rPr>
                <w:rFonts w:ascii="Times" w:hAnsi="Times"/>
                <w:szCs w:val="24"/>
                <w:lang w:val="en-US"/>
              </w:rPr>
            </w:pPr>
            <w:r w:rsidRPr="006D6A78">
              <w:rPr>
                <w:rFonts w:ascii="Times" w:hAnsi="Times"/>
                <w:szCs w:val="24"/>
                <w:lang w:val="en-US"/>
              </w:rPr>
              <w:t>For CSI feedback of non-BL CE UE, RI is fixed to 1 if it is included as part of reporting on PUCCH or PUSCH</w:t>
            </w:r>
          </w:p>
          <w:p w:rsidR="00C04499" w:rsidRDefault="00C04499" w:rsidP="006D6A78">
            <w:pPr>
              <w:spacing w:before="0" w:after="0" w:line="240" w:lineRule="auto"/>
              <w:ind w:left="0" w:firstLine="0"/>
              <w:jc w:val="left"/>
              <w:rPr>
                <w:rFonts w:ascii="Times" w:hAnsi="Times"/>
                <w:szCs w:val="24"/>
                <w:lang w:val="en-US"/>
              </w:rPr>
            </w:pPr>
          </w:p>
          <w:p w:rsidR="00D369BE" w:rsidRPr="00D369BE" w:rsidRDefault="00D369BE" w:rsidP="00D369BE">
            <w:pPr>
              <w:spacing w:before="0" w:after="0" w:line="240" w:lineRule="auto"/>
              <w:ind w:left="0" w:firstLine="0"/>
              <w:jc w:val="left"/>
              <w:rPr>
                <w:rFonts w:ascii="Times" w:eastAsia="바탕" w:hAnsi="Times"/>
                <w:b/>
                <w:sz w:val="22"/>
                <w:szCs w:val="22"/>
                <w:highlight w:val="green"/>
                <w:lang w:eastAsia="x-none"/>
              </w:rPr>
            </w:pPr>
            <w:r w:rsidRPr="00D369BE">
              <w:rPr>
                <w:rFonts w:ascii="Times" w:eastAsia="바탕" w:hAnsi="Times"/>
                <w:b/>
                <w:sz w:val="22"/>
                <w:szCs w:val="22"/>
                <w:highlight w:val="green"/>
                <w:lang w:eastAsia="x-none"/>
              </w:rPr>
              <w:t>Agreement</w:t>
            </w:r>
            <w:r w:rsidRPr="00D369BE">
              <w:rPr>
                <w:rFonts w:ascii="Times" w:eastAsia="바탕" w:hAnsi="Times"/>
                <w:b/>
                <w:sz w:val="22"/>
                <w:szCs w:val="22"/>
                <w:lang w:eastAsia="x-none"/>
              </w:rPr>
              <w:t xml:space="preserve"> </w:t>
            </w:r>
            <w:r w:rsidR="00E615FA">
              <w:rPr>
                <w:rFonts w:ascii="Times" w:eastAsia="바탕" w:hAnsi="Times"/>
                <w:sz w:val="22"/>
                <w:szCs w:val="22"/>
                <w:lang w:eastAsia="x-none"/>
              </w:rPr>
              <w:t>in</w:t>
            </w:r>
            <w:r w:rsidR="00E615FA" w:rsidRPr="00D369BE">
              <w:rPr>
                <w:rFonts w:ascii="Times" w:eastAsia="바탕" w:hAnsi="Times"/>
                <w:sz w:val="22"/>
                <w:szCs w:val="22"/>
                <w:lang w:eastAsia="x-none"/>
              </w:rPr>
              <w:t xml:space="preserve"> </w:t>
            </w:r>
            <w:r w:rsidRPr="00D369BE">
              <w:rPr>
                <w:rFonts w:ascii="Times" w:eastAsia="바탕" w:hAnsi="Times"/>
                <w:sz w:val="22"/>
                <w:szCs w:val="22"/>
                <w:lang w:eastAsia="x-none"/>
              </w:rPr>
              <w:t>RAN1#98bis</w:t>
            </w:r>
            <w:r w:rsidR="00E615FA">
              <w:rPr>
                <w:rFonts w:ascii="Times" w:eastAsia="바탕" w:hAnsi="Times"/>
                <w:sz w:val="22"/>
                <w:szCs w:val="22"/>
                <w:lang w:eastAsia="x-none"/>
              </w:rPr>
              <w:t xml:space="preserve"> meeting</w:t>
            </w:r>
          </w:p>
          <w:p w:rsidR="00D369BE" w:rsidRPr="00D50272" w:rsidRDefault="00D369BE" w:rsidP="00D369BE">
            <w:pPr>
              <w:spacing w:before="0" w:after="0" w:line="240" w:lineRule="auto"/>
              <w:ind w:left="0" w:firstLine="0"/>
              <w:jc w:val="left"/>
              <w:rPr>
                <w:rFonts w:ascii="Times" w:hAnsi="Times"/>
                <w:szCs w:val="24"/>
                <w:lang w:val="en-US"/>
              </w:rPr>
            </w:pPr>
            <w:r w:rsidRPr="00D50272">
              <w:rPr>
                <w:rFonts w:ascii="Times" w:hAnsi="Times"/>
                <w:szCs w:val="24"/>
                <w:lang w:val="en-US"/>
              </w:rPr>
              <w:t>Submode 2 is supported for PUCCH mode 1-1 for non-BL UEs in CE mode A</w:t>
            </w:r>
          </w:p>
          <w:p w:rsidR="00D369BE" w:rsidRPr="00D50272" w:rsidRDefault="00D369BE" w:rsidP="00E615FA">
            <w:pPr>
              <w:pStyle w:val="ae"/>
              <w:numPr>
                <w:ilvl w:val="0"/>
                <w:numId w:val="13"/>
              </w:numPr>
              <w:spacing w:before="0" w:line="240" w:lineRule="auto"/>
              <w:ind w:leftChars="0"/>
              <w:jc w:val="left"/>
              <w:rPr>
                <w:rFonts w:ascii="Times" w:hAnsi="Times"/>
                <w:szCs w:val="24"/>
                <w:lang w:val="en-US"/>
              </w:rPr>
            </w:pPr>
            <w:r w:rsidRPr="00D50272">
              <w:rPr>
                <w:rFonts w:ascii="Times" w:hAnsi="Times"/>
                <w:szCs w:val="24"/>
                <w:lang w:val="en-US"/>
              </w:rPr>
              <w:t>No further PMI enhancement in Rel-16 for aperiodic CSI report</w:t>
            </w:r>
          </w:p>
          <w:p w:rsidR="00D369BE" w:rsidRPr="00D50272" w:rsidRDefault="00D369BE" w:rsidP="00D369BE">
            <w:pPr>
              <w:spacing w:before="0" w:after="0" w:line="240" w:lineRule="auto"/>
              <w:ind w:left="0" w:firstLine="0"/>
              <w:jc w:val="left"/>
              <w:rPr>
                <w:rFonts w:ascii="Times" w:hAnsi="Times"/>
                <w:szCs w:val="24"/>
                <w:lang w:val="en-US"/>
              </w:rPr>
            </w:pPr>
            <w:r w:rsidRPr="00D50272">
              <w:rPr>
                <w:rFonts w:ascii="Times" w:hAnsi="Times"/>
                <w:szCs w:val="24"/>
                <w:lang w:val="en-US"/>
              </w:rPr>
              <w:t xml:space="preserve">Assuming RI=1, Table 7.2.2-1D in TS 36.213 is reused without modification for the support of CSI-RS based CSI feedback for non-BL UEs in CE mode A. </w:t>
            </w:r>
          </w:p>
          <w:p w:rsidR="00D369BE" w:rsidRPr="00E615FA" w:rsidRDefault="00D369BE" w:rsidP="00E615FA">
            <w:pPr>
              <w:pStyle w:val="ae"/>
              <w:numPr>
                <w:ilvl w:val="0"/>
                <w:numId w:val="13"/>
              </w:numPr>
              <w:spacing w:before="0" w:line="240" w:lineRule="auto"/>
              <w:ind w:leftChars="0"/>
              <w:jc w:val="left"/>
              <w:rPr>
                <w:rFonts w:ascii="Times" w:hAnsi="Times"/>
                <w:szCs w:val="24"/>
                <w:lang w:val="en-US"/>
              </w:rPr>
            </w:pPr>
            <w:r w:rsidRPr="00D50272">
              <w:rPr>
                <w:rFonts w:ascii="Times" w:hAnsi="Times"/>
                <w:szCs w:val="24"/>
                <w:lang w:val="en-US"/>
              </w:rPr>
              <w:t>The RI is not reported.</w:t>
            </w:r>
          </w:p>
        </w:tc>
      </w:tr>
    </w:tbl>
    <w:p w:rsidR="00C04499" w:rsidRDefault="00C46065" w:rsidP="00BE6972">
      <w:pPr>
        <w:pStyle w:val="a1"/>
        <w:numPr>
          <w:ilvl w:val="0"/>
          <w:numId w:val="0"/>
        </w:numPr>
        <w:spacing w:after="180"/>
        <w:rPr>
          <w:rFonts w:ascii="Times New Roman" w:hAnsi="Times New Roman"/>
          <w:sz w:val="22"/>
        </w:rPr>
      </w:pPr>
      <w:r>
        <w:rPr>
          <w:rFonts w:ascii="Times New Roman" w:hAnsi="Times New Roman"/>
          <w:sz w:val="22"/>
        </w:rPr>
        <w:t xml:space="preserve">Based on the agreements above, </w:t>
      </w:r>
      <w:r w:rsidR="006D6A78">
        <w:rPr>
          <w:rFonts w:ascii="Times New Roman" w:hAnsi="Times New Roman"/>
          <w:sz w:val="22"/>
        </w:rPr>
        <w:t xml:space="preserve">in </w:t>
      </w:r>
      <w:r w:rsidR="004870D0">
        <w:rPr>
          <w:rFonts w:ascii="Times New Roman" w:hAnsi="Times New Roman"/>
          <w:sz w:val="22"/>
        </w:rPr>
        <w:fldChar w:fldCharType="begin"/>
      </w:r>
      <w:r w:rsidR="004870D0">
        <w:rPr>
          <w:rFonts w:ascii="Times New Roman" w:hAnsi="Times New Roman"/>
          <w:sz w:val="22"/>
        </w:rPr>
        <w:instrText xml:space="preserve"> REF _Ref32914967 \r \h </w:instrText>
      </w:r>
      <w:r w:rsidR="004870D0">
        <w:rPr>
          <w:rFonts w:ascii="Times New Roman" w:hAnsi="Times New Roman"/>
          <w:sz w:val="22"/>
        </w:rPr>
      </w:r>
      <w:r w:rsidR="004870D0">
        <w:rPr>
          <w:rFonts w:ascii="Times New Roman" w:hAnsi="Times New Roman"/>
          <w:sz w:val="22"/>
        </w:rPr>
        <w:fldChar w:fldCharType="separate"/>
      </w:r>
      <w:r w:rsidR="004870D0">
        <w:rPr>
          <w:rFonts w:ascii="Times New Roman" w:hAnsi="Times New Roman"/>
          <w:sz w:val="22"/>
        </w:rPr>
        <w:t>[3]</w:t>
      </w:r>
      <w:r w:rsidR="004870D0">
        <w:rPr>
          <w:rFonts w:ascii="Times New Roman" w:hAnsi="Times New Roman"/>
          <w:sz w:val="22"/>
        </w:rPr>
        <w:fldChar w:fldCharType="end"/>
      </w:r>
      <w:r w:rsidR="006D6A78">
        <w:rPr>
          <w:rFonts w:ascii="Times New Roman" w:hAnsi="Times New Roman"/>
          <w:sz w:val="22"/>
        </w:rPr>
        <w:t xml:space="preserve"> </w:t>
      </w:r>
      <w:r>
        <w:rPr>
          <w:rFonts w:ascii="Times New Roman" w:hAnsi="Times New Roman"/>
          <w:sz w:val="22"/>
        </w:rPr>
        <w:t>it</w:t>
      </w:r>
      <w:r w:rsidR="00C04499">
        <w:rPr>
          <w:rFonts w:ascii="Times New Roman" w:hAnsi="Times New Roman"/>
          <w:sz w:val="22"/>
        </w:rPr>
        <w:t xml:space="preserve"> was mentioned</w:t>
      </w:r>
      <w:r>
        <w:rPr>
          <w:rFonts w:ascii="Times New Roman" w:hAnsi="Times New Roman"/>
          <w:sz w:val="22"/>
        </w:rPr>
        <w:t xml:space="preserve"> that </w:t>
      </w:r>
      <w:r w:rsidRPr="006D6A78">
        <w:rPr>
          <w:rFonts w:ascii="Times New Roman" w:hAnsi="Times New Roman" w:hint="eastAsia"/>
          <w:sz w:val="22"/>
        </w:rPr>
        <w:t>t</w:t>
      </w:r>
      <w:r w:rsidRPr="006D6A78">
        <w:rPr>
          <w:rFonts w:ascii="Times New Roman" w:hAnsi="Times New Roman"/>
          <w:sz w:val="22"/>
        </w:rPr>
        <w:t>he prerequisite of “if the UE is configured with PMI/RI reporting”</w:t>
      </w:r>
      <w:r w:rsidRPr="00C46065">
        <w:t xml:space="preserve"> </w:t>
      </w:r>
      <w:r>
        <w:rPr>
          <w:rFonts w:ascii="Times New Roman" w:hAnsi="Times New Roman"/>
          <w:sz w:val="22"/>
        </w:rPr>
        <w:t>i</w:t>
      </w:r>
      <w:r w:rsidRPr="00C46065">
        <w:rPr>
          <w:rFonts w:ascii="Times New Roman" w:hAnsi="Times New Roman"/>
          <w:sz w:val="22"/>
        </w:rPr>
        <w:t>n Subclause 7.2.2 of TS36.213</w:t>
      </w:r>
      <w:r w:rsidRPr="006D6A78">
        <w:rPr>
          <w:rFonts w:ascii="Times New Roman" w:hAnsi="Times New Roman" w:hint="eastAsia"/>
          <w:sz w:val="22"/>
        </w:rPr>
        <w:t xml:space="preserve"> </w:t>
      </w:r>
      <w:r w:rsidRPr="00C46065">
        <w:rPr>
          <w:rFonts w:ascii="Times New Roman" w:hAnsi="Times New Roman"/>
          <w:sz w:val="22"/>
        </w:rPr>
        <w:t xml:space="preserve">is inappropriate and therefore </w:t>
      </w:r>
      <w:r>
        <w:rPr>
          <w:rFonts w:ascii="Times New Roman" w:hAnsi="Times New Roman"/>
          <w:sz w:val="22"/>
        </w:rPr>
        <w:t xml:space="preserve">the description of </w:t>
      </w:r>
      <w:r w:rsidRPr="006D6A78">
        <w:rPr>
          <w:rFonts w:ascii="Times New Roman" w:hAnsi="Times New Roman"/>
          <w:sz w:val="22"/>
        </w:rPr>
        <w:t>“/RI” needs to be removed.</w:t>
      </w:r>
    </w:p>
    <w:p w:rsidR="00C46065" w:rsidRDefault="00C46065"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t>Proposal</w:t>
      </w:r>
      <w:r w:rsidR="001066A5">
        <w:rPr>
          <w:rFonts w:ascii="Times New Roman" w:hAnsi="Times New Roman"/>
          <w:b/>
          <w:i/>
          <w:sz w:val="22"/>
        </w:rPr>
        <w:t xml:space="preserve"> 1</w:t>
      </w:r>
      <w:r w:rsidRPr="00461DE8">
        <w:rPr>
          <w:rFonts w:ascii="Times New Roman" w:hAnsi="Times New Roman"/>
          <w:b/>
          <w:sz w:val="22"/>
        </w:rPr>
        <w:t xml:space="preserve">: </w:t>
      </w:r>
    </w:p>
    <w:p w:rsidR="00C46065" w:rsidRDefault="00C46065" w:rsidP="00BE6972">
      <w:pPr>
        <w:pStyle w:val="a1"/>
        <w:numPr>
          <w:ilvl w:val="0"/>
          <w:numId w:val="28"/>
        </w:numPr>
        <w:spacing w:after="180"/>
        <w:ind w:leftChars="257" w:left="914"/>
        <w:rPr>
          <w:rFonts w:ascii="Times New Roman" w:hAnsi="Times New Roman"/>
          <w:sz w:val="22"/>
        </w:rPr>
      </w:pPr>
      <w:r>
        <w:rPr>
          <w:rFonts w:ascii="Times New Roman" w:hAnsi="Times New Roman"/>
          <w:sz w:val="22"/>
        </w:rPr>
        <w:t>Adopt the Text Proposal 2 in TS36.213</w:t>
      </w:r>
    </w:p>
    <w:p w:rsidR="00D369BE" w:rsidRDefault="00D369BE" w:rsidP="00BE6972">
      <w:pPr>
        <w:pStyle w:val="a1"/>
        <w:numPr>
          <w:ilvl w:val="0"/>
          <w:numId w:val="0"/>
        </w:numPr>
        <w:spacing w:after="180"/>
        <w:rPr>
          <w:rFonts w:ascii="Times New Roman" w:hAnsi="Times New Roman"/>
          <w:sz w:val="22"/>
        </w:rPr>
      </w:pPr>
      <w:r>
        <w:rPr>
          <w:rFonts w:ascii="Times New Roman" w:hAnsi="Times New Roman"/>
          <w:sz w:val="22"/>
        </w:rPr>
        <w:t xml:space="preserve">Based on the agreement that </w:t>
      </w:r>
      <w:r w:rsidR="004A321C">
        <w:rPr>
          <w:rFonts w:ascii="Times New Roman" w:hAnsi="Times New Roman"/>
          <w:sz w:val="22"/>
        </w:rPr>
        <w:t>S</w:t>
      </w:r>
      <w:r>
        <w:rPr>
          <w:rFonts w:ascii="Times New Roman" w:hAnsi="Times New Roman"/>
          <w:sz w:val="22"/>
        </w:rPr>
        <w:t xml:space="preserve">ubmode 2 of PUCCH mode 1-1 is supported for the feedback based on CSI-RS in which case the RI is not reported, in </w:t>
      </w:r>
      <w:r>
        <w:rPr>
          <w:rFonts w:ascii="Times New Roman" w:hAnsi="Times New Roman"/>
          <w:sz w:val="22"/>
        </w:rPr>
        <w:fldChar w:fldCharType="begin"/>
      </w:r>
      <w:r>
        <w:rPr>
          <w:rFonts w:ascii="Times New Roman" w:hAnsi="Times New Roman"/>
          <w:sz w:val="22"/>
        </w:rPr>
        <w:instrText xml:space="preserve"> REF _Ref32914647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[4]</w:t>
      </w:r>
      <w:r>
        <w:rPr>
          <w:rFonts w:ascii="Times New Roman" w:hAnsi="Times New Roman"/>
          <w:sz w:val="22"/>
        </w:rPr>
        <w:fldChar w:fldCharType="end"/>
      </w:r>
      <w:r>
        <w:rPr>
          <w:rFonts w:ascii="Times New Roman" w:hAnsi="Times New Roman"/>
          <w:sz w:val="22"/>
        </w:rPr>
        <w:t xml:space="preserve"> it was proposed to capture this aspect in TS36.213 as proposed in the Text proposal 4.</w:t>
      </w:r>
    </w:p>
    <w:p w:rsidR="00D369BE" w:rsidRDefault="00D369BE"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t>Proposal</w:t>
      </w:r>
      <w:r w:rsidR="001066A5">
        <w:rPr>
          <w:rFonts w:ascii="Times New Roman" w:hAnsi="Times New Roman"/>
          <w:b/>
          <w:i/>
          <w:sz w:val="22"/>
        </w:rPr>
        <w:t xml:space="preserve"> 2</w:t>
      </w:r>
      <w:r w:rsidRPr="00461DE8">
        <w:rPr>
          <w:rFonts w:ascii="Times New Roman" w:hAnsi="Times New Roman"/>
          <w:b/>
          <w:sz w:val="22"/>
        </w:rPr>
        <w:t xml:space="preserve">: </w:t>
      </w:r>
    </w:p>
    <w:p w:rsidR="00D369BE" w:rsidRDefault="00D369BE" w:rsidP="00BE6972">
      <w:pPr>
        <w:pStyle w:val="a1"/>
        <w:numPr>
          <w:ilvl w:val="0"/>
          <w:numId w:val="28"/>
        </w:numPr>
        <w:spacing w:after="180"/>
        <w:ind w:leftChars="257" w:left="914"/>
        <w:rPr>
          <w:rFonts w:ascii="Times New Roman" w:hAnsi="Times New Roman"/>
          <w:sz w:val="22"/>
        </w:rPr>
      </w:pPr>
      <w:r>
        <w:rPr>
          <w:rFonts w:ascii="Times New Roman" w:hAnsi="Times New Roman"/>
          <w:sz w:val="22"/>
        </w:rPr>
        <w:t>Adopt the Text Proposal 4 in TS36.213</w:t>
      </w:r>
    </w:p>
    <w:p w:rsidR="001E605A" w:rsidRDefault="001E605A" w:rsidP="001E605A">
      <w:pPr>
        <w:pStyle w:val="a1"/>
        <w:numPr>
          <w:ilvl w:val="0"/>
          <w:numId w:val="0"/>
        </w:numPr>
        <w:spacing w:after="180"/>
        <w:rPr>
          <w:rFonts w:ascii="Times New Roman" w:hAnsi="Times New Roman"/>
          <w:sz w:val="22"/>
        </w:rPr>
      </w:pPr>
      <w:r>
        <w:rPr>
          <w:rFonts w:ascii="Times New Roman" w:hAnsi="Times New Roman"/>
          <w:sz w:val="22"/>
        </w:rPr>
        <w:t>This</w:t>
      </w:r>
      <w:r>
        <w:rPr>
          <w:rFonts w:ascii="Times New Roman" w:hAnsi="Times New Roman"/>
          <w:sz w:val="22"/>
        </w:rPr>
        <w:t xml:space="preserve"> issue</w:t>
      </w:r>
      <w:r>
        <w:rPr>
          <w:rFonts w:ascii="Times New Roman" w:hAnsi="Times New Roman"/>
          <w:sz w:val="22"/>
        </w:rPr>
        <w:t xml:space="preserve"> was</w:t>
      </w:r>
      <w:r>
        <w:rPr>
          <w:rFonts w:ascii="Times New Roman" w:hAnsi="Times New Roman"/>
          <w:sz w:val="22"/>
        </w:rPr>
        <w:t xml:space="preserve"> discussed during the RAN1 #100-e meeting in the following e-mail thread. </w:t>
      </w:r>
    </w:p>
    <w:p w:rsidR="001E605A" w:rsidRPr="00287612" w:rsidRDefault="001E605A" w:rsidP="001E605A">
      <w:pPr>
        <w:spacing w:before="0" w:after="0" w:line="240" w:lineRule="auto"/>
        <w:ind w:left="0" w:firstLine="0"/>
        <w:jc w:val="left"/>
        <w:rPr>
          <w:rFonts w:ascii="Times" w:eastAsia="바탕" w:hAnsi="Times"/>
          <w:szCs w:val="24"/>
          <w:highlight w:val="cyan"/>
        </w:rPr>
      </w:pPr>
      <w:r w:rsidRPr="00F04522">
        <w:rPr>
          <w:highlight w:val="cyan"/>
        </w:rPr>
        <w:t xml:space="preserve">[100e-LTE-eMTC5-non-BL-UEs-01] Email discussion/approval on the TP </w:t>
      </w:r>
      <w:r w:rsidRPr="00F04522">
        <w:rPr>
          <w:rFonts w:hint="eastAsia"/>
          <w:highlight w:val="cyan"/>
        </w:rPr>
        <w:t>related to no RI report in Submode 2 of the periodic CSI reporting Mode 1-1</w:t>
      </w:r>
      <w:r w:rsidRPr="00F04522">
        <w:rPr>
          <w:highlight w:val="cyan"/>
        </w:rPr>
        <w:t xml:space="preserve"> by 2/</w:t>
      </w:r>
      <w:r>
        <w:rPr>
          <w:highlight w:val="cyan"/>
        </w:rPr>
        <w:t>27</w:t>
      </w:r>
      <w:r w:rsidRPr="00F04522">
        <w:rPr>
          <w:highlight w:val="cyan"/>
        </w:rPr>
        <w:t xml:space="preserve">– </w:t>
      </w:r>
      <w:r>
        <w:rPr>
          <w:highlight w:val="cyan"/>
        </w:rPr>
        <w:t>Jay (LGE)</w:t>
      </w:r>
    </w:p>
    <w:p w:rsidR="001E605A" w:rsidRPr="00287612" w:rsidRDefault="00BD201B" w:rsidP="003F09A9">
      <w:pPr>
        <w:pStyle w:val="a1"/>
        <w:numPr>
          <w:ilvl w:val="0"/>
          <w:numId w:val="0"/>
        </w:numPr>
        <w:spacing w:after="180"/>
        <w:rPr>
          <w:rFonts w:ascii="Times New Roman" w:hAnsi="Times New Roman"/>
          <w:sz w:val="22"/>
        </w:rPr>
      </w:pPr>
      <w:r>
        <w:rPr>
          <w:rFonts w:ascii="Times New Roman" w:hAnsi="Times New Roman"/>
          <w:sz w:val="22"/>
        </w:rPr>
        <w:lastRenderedPageBreak/>
        <w:t xml:space="preserve">After e-mail discussion, </w:t>
      </w:r>
      <w:r w:rsidR="003319C7">
        <w:rPr>
          <w:rFonts w:ascii="Times New Roman" w:hAnsi="Times New Roman"/>
          <w:sz w:val="22"/>
        </w:rPr>
        <w:t xml:space="preserve">no consensus was reached </w:t>
      </w:r>
      <w:r>
        <w:rPr>
          <w:rFonts w:ascii="Times New Roman" w:hAnsi="Times New Roman"/>
          <w:sz w:val="22"/>
        </w:rPr>
        <w:t xml:space="preserve">as a majority of companies expressed their views against both Proposal 1 and Proposal 2 because they </w:t>
      </w:r>
      <w:r w:rsidR="003319C7">
        <w:rPr>
          <w:rFonts w:ascii="Times New Roman" w:hAnsi="Times New Roman"/>
          <w:sz w:val="22"/>
        </w:rPr>
        <w:t>are not deemed necessary</w:t>
      </w:r>
      <w:r>
        <w:rPr>
          <w:rFonts w:ascii="Times New Roman" w:hAnsi="Times New Roman"/>
          <w:sz w:val="22"/>
        </w:rPr>
        <w:t xml:space="preserve">. </w:t>
      </w:r>
      <w:r w:rsidR="003319C7">
        <w:rPr>
          <w:rFonts w:ascii="Times New Roman" w:hAnsi="Times New Roman"/>
          <w:sz w:val="22"/>
        </w:rPr>
        <w:t>And</w:t>
      </w:r>
      <w:r>
        <w:rPr>
          <w:rFonts w:ascii="Times New Roman" w:hAnsi="Times New Roman"/>
          <w:sz w:val="22"/>
        </w:rPr>
        <w:t xml:space="preserve"> it was concluded not to discuss further in this meeting.</w:t>
      </w:r>
    </w:p>
    <w:p w:rsidR="00E615FA" w:rsidRPr="00A80BEE" w:rsidRDefault="00E615FA" w:rsidP="00BE6972">
      <w:pPr>
        <w:pStyle w:val="summary"/>
        <w:numPr>
          <w:ilvl w:val="0"/>
          <w:numId w:val="0"/>
        </w:numPr>
        <w:spacing w:before="240"/>
        <w:ind w:leftChars="1" w:left="405" w:hanging="403"/>
        <w:outlineLvl w:val="2"/>
        <w:rPr>
          <w:rFonts w:ascii="Times New Roman" w:hAnsi="Times New Roman"/>
          <w:b/>
          <w:sz w:val="24"/>
          <w:szCs w:val="24"/>
        </w:rPr>
      </w:pPr>
      <w:r w:rsidRPr="00A80BEE">
        <w:rPr>
          <w:rFonts w:ascii="Times New Roman" w:hAnsi="Times New Roman"/>
          <w:b/>
          <w:sz w:val="24"/>
          <w:szCs w:val="24"/>
        </w:rPr>
        <w:t>Issue 2) Issues related to the codebook indices to use for the feedback based on CSI-RS</w:t>
      </w:r>
    </w:p>
    <w:p w:rsidR="006B5EC3" w:rsidRPr="003F09A9" w:rsidRDefault="006B5EC3" w:rsidP="00BE6972">
      <w:pPr>
        <w:pStyle w:val="a1"/>
        <w:numPr>
          <w:ilvl w:val="0"/>
          <w:numId w:val="0"/>
        </w:numPr>
        <w:spacing w:after="180"/>
        <w:rPr>
          <w:rFonts w:ascii="Times New Roman" w:hAnsi="Times New Roman"/>
          <w:b/>
          <w:sz w:val="22"/>
        </w:rPr>
      </w:pPr>
      <w:r w:rsidRPr="003F09A9">
        <w:rPr>
          <w:rFonts w:ascii="Times New Roman" w:hAnsi="Times New Roman" w:hint="eastAsia"/>
          <w:b/>
          <w:sz w:val="22"/>
        </w:rPr>
        <w:t xml:space="preserve">Issue </w:t>
      </w:r>
      <w:r w:rsidRPr="003F09A9">
        <w:rPr>
          <w:rFonts w:ascii="Times New Roman" w:hAnsi="Times New Roman"/>
          <w:b/>
          <w:sz w:val="22"/>
        </w:rPr>
        <w:t>2a)</w:t>
      </w:r>
    </w:p>
    <w:p w:rsidR="00E615FA" w:rsidRDefault="00E615FA" w:rsidP="00BE6972">
      <w:pPr>
        <w:pStyle w:val="a1"/>
        <w:numPr>
          <w:ilvl w:val="0"/>
          <w:numId w:val="0"/>
        </w:numPr>
        <w:spacing w:after="180"/>
        <w:rPr>
          <w:rFonts w:ascii="Times New Roman" w:hAnsi="Times New Roman"/>
          <w:sz w:val="22"/>
        </w:rPr>
      </w:pPr>
      <w:r>
        <w:rPr>
          <w:rFonts w:ascii="Times New Roman" w:hAnsi="Times New Roman"/>
          <w:sz w:val="22"/>
        </w:rPr>
        <w:t xml:space="preserve">In </w:t>
      </w:r>
      <w:r>
        <w:rPr>
          <w:rFonts w:ascii="Times New Roman" w:hAnsi="Times New Roman"/>
          <w:sz w:val="22"/>
        </w:rPr>
        <w:fldChar w:fldCharType="begin"/>
      </w:r>
      <w:r>
        <w:rPr>
          <w:rFonts w:ascii="Times New Roman" w:hAnsi="Times New Roman"/>
          <w:sz w:val="22"/>
        </w:rPr>
        <w:instrText xml:space="preserve"> REF _Ref32914645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[2]</w:t>
      </w:r>
      <w:r>
        <w:rPr>
          <w:rFonts w:ascii="Times New Roman" w:hAnsi="Times New Roman"/>
          <w:sz w:val="22"/>
        </w:rPr>
        <w:fldChar w:fldCharType="end"/>
      </w:r>
      <w:r>
        <w:rPr>
          <w:rFonts w:ascii="Times New Roman" w:hAnsi="Times New Roman"/>
          <w:sz w:val="22"/>
        </w:rPr>
        <w:t>, it was claimed that the following agreement was not captured in the current spec, which makes it unclear to determine the codebook indices for the feedback based on CSI-RS.</w:t>
      </w:r>
    </w:p>
    <w:tbl>
      <w:tblPr>
        <w:tblStyle w:val="a8"/>
        <w:tblW w:w="0" w:type="auto"/>
        <w:tblLook w:val="04A0" w:firstRow="1" w:lastRow="0" w:firstColumn="1" w:lastColumn="0" w:noHBand="0" w:noVBand="1"/>
      </w:tblPr>
      <w:tblGrid>
        <w:gridCol w:w="9228"/>
      </w:tblGrid>
      <w:tr w:rsidR="00E615FA" w:rsidTr="00BE6972">
        <w:tc>
          <w:tcPr>
            <w:tcW w:w="9228" w:type="dxa"/>
          </w:tcPr>
          <w:p w:rsidR="00E615FA" w:rsidRPr="00D50272" w:rsidRDefault="00E615FA" w:rsidP="007F580A">
            <w:pPr>
              <w:spacing w:before="0" w:after="0" w:line="240" w:lineRule="auto"/>
              <w:ind w:left="0" w:firstLine="0"/>
              <w:jc w:val="left"/>
              <w:rPr>
                <w:rFonts w:ascii="Times" w:eastAsia="바탕" w:hAnsi="Times"/>
                <w:b/>
                <w:sz w:val="22"/>
                <w:szCs w:val="22"/>
                <w:lang w:eastAsia="x-none"/>
              </w:rPr>
            </w:pPr>
            <w:r w:rsidRPr="00D50272">
              <w:rPr>
                <w:rFonts w:ascii="Times" w:eastAsia="바탕" w:hAnsi="Times"/>
                <w:b/>
                <w:sz w:val="22"/>
                <w:szCs w:val="22"/>
                <w:highlight w:val="green"/>
                <w:lang w:eastAsia="x-none"/>
              </w:rPr>
              <w:t>Agreement</w:t>
            </w:r>
            <w:r>
              <w:rPr>
                <w:rFonts w:ascii="Times" w:eastAsia="바탕" w:hAnsi="Times"/>
                <w:b/>
                <w:sz w:val="22"/>
                <w:szCs w:val="22"/>
                <w:lang w:eastAsia="x-none"/>
              </w:rPr>
              <w:t xml:space="preserve"> </w:t>
            </w:r>
            <w:r w:rsidRPr="00461DE8">
              <w:rPr>
                <w:rFonts w:ascii="Times" w:eastAsia="바탕" w:hAnsi="Times"/>
                <w:sz w:val="22"/>
                <w:szCs w:val="22"/>
                <w:lang w:eastAsia="x-none"/>
              </w:rPr>
              <w:t>in RAN1#97 meeting</w:t>
            </w:r>
          </w:p>
          <w:p w:rsidR="00E615FA" w:rsidRPr="00D50272" w:rsidRDefault="00E615FA" w:rsidP="007F580A">
            <w:pPr>
              <w:spacing w:before="0" w:after="0" w:line="240" w:lineRule="auto"/>
              <w:ind w:left="0" w:firstLine="0"/>
              <w:jc w:val="left"/>
              <w:rPr>
                <w:rFonts w:ascii="Times" w:eastAsia="바탕" w:hAnsi="Times"/>
                <w:szCs w:val="24"/>
                <w:lang w:eastAsia="x-none"/>
              </w:rPr>
            </w:pPr>
            <w:r w:rsidRPr="00F67398">
              <w:rPr>
                <w:rFonts w:ascii="Times" w:hAnsi="Times"/>
                <w:szCs w:val="24"/>
                <w:lang w:val="en-US"/>
              </w:rPr>
              <w:t>Table 7.2.4-1 of TS 36.213 is reused for the support of CSI-RS based CSI feedback for non-BL UEs in CE mode A.</w:t>
            </w:r>
          </w:p>
        </w:tc>
      </w:tr>
    </w:tbl>
    <w:p w:rsidR="00E615FA" w:rsidRDefault="00E615FA" w:rsidP="00BE6972">
      <w:pPr>
        <w:pStyle w:val="a1"/>
        <w:numPr>
          <w:ilvl w:val="0"/>
          <w:numId w:val="0"/>
        </w:numPr>
        <w:spacing w:before="240" w:after="180"/>
        <w:rPr>
          <w:rFonts w:ascii="Times New Roman" w:hAnsi="Times New Roman"/>
          <w:sz w:val="22"/>
        </w:rPr>
      </w:pPr>
      <w:r>
        <w:rPr>
          <w:rFonts w:ascii="Times New Roman" w:hAnsi="Times New Roman"/>
          <w:sz w:val="22"/>
        </w:rPr>
        <w:t>To resolve this issue, the following proposal was made.</w:t>
      </w:r>
    </w:p>
    <w:p w:rsidR="00E615FA" w:rsidRDefault="00E615FA"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t>Proposal</w:t>
      </w:r>
      <w:r w:rsidR="001066A5">
        <w:rPr>
          <w:rFonts w:ascii="Times New Roman" w:hAnsi="Times New Roman"/>
          <w:b/>
          <w:i/>
          <w:sz w:val="22"/>
        </w:rPr>
        <w:t xml:space="preserve"> 3</w:t>
      </w:r>
      <w:r w:rsidRPr="00461DE8">
        <w:rPr>
          <w:rFonts w:ascii="Times New Roman" w:hAnsi="Times New Roman"/>
          <w:b/>
          <w:sz w:val="22"/>
        </w:rPr>
        <w:t xml:space="preserve">: </w:t>
      </w:r>
    </w:p>
    <w:p w:rsidR="00E615FA" w:rsidRDefault="00E615FA" w:rsidP="00BE6972">
      <w:pPr>
        <w:pStyle w:val="a1"/>
        <w:numPr>
          <w:ilvl w:val="0"/>
          <w:numId w:val="28"/>
        </w:numPr>
        <w:spacing w:after="180"/>
        <w:ind w:leftChars="257" w:left="914"/>
        <w:rPr>
          <w:rFonts w:ascii="Times New Roman" w:hAnsi="Times New Roman"/>
          <w:sz w:val="22"/>
        </w:rPr>
      </w:pPr>
      <w:r w:rsidRPr="00303AC4">
        <w:rPr>
          <w:rFonts w:ascii="Times New Roman" w:hAnsi="Times New Roman"/>
          <w:sz w:val="22"/>
        </w:rPr>
        <w:t>Capture the agreement that for CSI-RS based CSI feedback for non-BL UEs in CE mode A, the codebook indices in Table 7.2.4-1 of TS 36.213 are reused.</w:t>
      </w:r>
    </w:p>
    <w:p w:rsidR="00E615FA" w:rsidRDefault="00E615FA" w:rsidP="00BE6972">
      <w:pPr>
        <w:pStyle w:val="a1"/>
        <w:numPr>
          <w:ilvl w:val="0"/>
          <w:numId w:val="28"/>
        </w:numPr>
        <w:spacing w:after="180"/>
        <w:ind w:leftChars="257" w:left="914"/>
        <w:rPr>
          <w:rFonts w:ascii="Times New Roman" w:hAnsi="Times New Roman"/>
          <w:sz w:val="22"/>
        </w:rPr>
      </w:pPr>
      <w:r w:rsidRPr="00303AC4">
        <w:rPr>
          <w:rFonts w:ascii="Times New Roman" w:hAnsi="Times New Roman"/>
          <w:sz w:val="22"/>
        </w:rPr>
        <w:t xml:space="preserve">Endorse the </w:t>
      </w:r>
      <w:r>
        <w:rPr>
          <w:rFonts w:ascii="Times New Roman" w:hAnsi="Times New Roman"/>
          <w:sz w:val="22"/>
        </w:rPr>
        <w:t>T</w:t>
      </w:r>
      <w:r w:rsidRPr="00303AC4">
        <w:rPr>
          <w:rFonts w:ascii="Times New Roman" w:hAnsi="Times New Roman"/>
          <w:sz w:val="22"/>
        </w:rPr>
        <w:t xml:space="preserve">ext </w:t>
      </w:r>
      <w:r>
        <w:rPr>
          <w:rFonts w:ascii="Times New Roman" w:hAnsi="Times New Roman"/>
          <w:sz w:val="22"/>
        </w:rPr>
        <w:t>P</w:t>
      </w:r>
      <w:r w:rsidRPr="00303AC4">
        <w:rPr>
          <w:rFonts w:ascii="Times New Roman" w:hAnsi="Times New Roman"/>
          <w:sz w:val="22"/>
        </w:rPr>
        <w:t>roposal</w:t>
      </w:r>
      <w:r>
        <w:rPr>
          <w:rFonts w:ascii="Times New Roman" w:hAnsi="Times New Roman"/>
          <w:sz w:val="22"/>
        </w:rPr>
        <w:t xml:space="preserve"> 1</w:t>
      </w:r>
      <w:r w:rsidRPr="00303AC4">
        <w:rPr>
          <w:rFonts w:ascii="Times New Roman" w:hAnsi="Times New Roman"/>
          <w:sz w:val="22"/>
        </w:rPr>
        <w:t xml:space="preserve"> in Appendix to </w:t>
      </w:r>
      <w:r>
        <w:rPr>
          <w:rFonts w:ascii="Times New Roman" w:hAnsi="Times New Roman"/>
          <w:sz w:val="22"/>
        </w:rPr>
        <w:t>TS</w:t>
      </w:r>
      <w:r w:rsidRPr="00303AC4">
        <w:rPr>
          <w:rFonts w:ascii="Times New Roman" w:hAnsi="Times New Roman"/>
          <w:sz w:val="22"/>
        </w:rPr>
        <w:t>36.213.</w:t>
      </w:r>
    </w:p>
    <w:p w:rsidR="006B5EC3" w:rsidRPr="003F09A9" w:rsidRDefault="006B5EC3" w:rsidP="00BE6972">
      <w:pPr>
        <w:pStyle w:val="a1"/>
        <w:numPr>
          <w:ilvl w:val="0"/>
          <w:numId w:val="0"/>
        </w:numPr>
        <w:spacing w:after="180"/>
        <w:rPr>
          <w:rFonts w:ascii="Times New Roman" w:hAnsi="Times New Roman"/>
          <w:b/>
          <w:sz w:val="22"/>
        </w:rPr>
      </w:pPr>
      <w:r w:rsidRPr="003F09A9">
        <w:rPr>
          <w:rFonts w:ascii="Times New Roman" w:hAnsi="Times New Roman" w:hint="eastAsia"/>
          <w:b/>
          <w:sz w:val="22"/>
        </w:rPr>
        <w:t>Issue 2b)</w:t>
      </w:r>
    </w:p>
    <w:p w:rsidR="00A80BEE" w:rsidRDefault="00A80BEE" w:rsidP="00BE6972">
      <w:pPr>
        <w:pStyle w:val="a1"/>
        <w:numPr>
          <w:ilvl w:val="0"/>
          <w:numId w:val="0"/>
        </w:numPr>
        <w:spacing w:after="180"/>
        <w:rPr>
          <w:rFonts w:ascii="Times New Roman" w:hAnsi="Times New Roman"/>
          <w:sz w:val="22"/>
        </w:rPr>
      </w:pPr>
      <w:r>
        <w:rPr>
          <w:rFonts w:ascii="Times New Roman" w:hAnsi="Times New Roman"/>
          <w:sz w:val="22"/>
        </w:rPr>
        <w:t xml:space="preserve">In </w:t>
      </w:r>
      <w:r>
        <w:rPr>
          <w:rFonts w:ascii="Times New Roman" w:hAnsi="Times New Roman"/>
          <w:sz w:val="22"/>
        </w:rPr>
        <w:fldChar w:fldCharType="begin"/>
      </w:r>
      <w:r>
        <w:rPr>
          <w:rFonts w:ascii="Times New Roman" w:hAnsi="Times New Roman"/>
          <w:sz w:val="22"/>
        </w:rPr>
        <w:instrText xml:space="preserve"> REF _Ref32914647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[4]</w:t>
      </w:r>
      <w:r>
        <w:rPr>
          <w:rFonts w:ascii="Times New Roman" w:hAnsi="Times New Roman"/>
          <w:sz w:val="22"/>
        </w:rPr>
        <w:fldChar w:fldCharType="end"/>
      </w:r>
      <w:r>
        <w:rPr>
          <w:rFonts w:ascii="Times New Roman" w:hAnsi="Times New Roman"/>
          <w:sz w:val="22"/>
        </w:rPr>
        <w:t xml:space="preserve">, it was proposed to include the </w:t>
      </w:r>
      <w:r w:rsidRPr="00F03524">
        <w:rPr>
          <w:rFonts w:ascii="Times New Roman" w:hAnsi="Times New Roman"/>
          <w:sz w:val="22"/>
        </w:rPr>
        <w:t xml:space="preserve">codebook subset restriction </w:t>
      </w:r>
      <w:r>
        <w:rPr>
          <w:rFonts w:ascii="Times New Roman" w:hAnsi="Times New Roman"/>
          <w:sz w:val="22"/>
        </w:rPr>
        <w:t>which was missed during the discussion in Rel-16 WI phase. A Text Proposal was submitted for adoption, in which the proponent tried to reuse existing terminologies to describe the codebook subset restriction for the 8 antenna case.</w:t>
      </w:r>
    </w:p>
    <w:p w:rsidR="00A80BEE" w:rsidRDefault="00A80BEE"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t>Proposal</w:t>
      </w:r>
      <w:r w:rsidR="001066A5">
        <w:rPr>
          <w:rFonts w:ascii="Times New Roman" w:hAnsi="Times New Roman"/>
          <w:b/>
          <w:i/>
          <w:sz w:val="22"/>
        </w:rPr>
        <w:t xml:space="preserve"> 4</w:t>
      </w:r>
      <w:r w:rsidRPr="00461DE8">
        <w:rPr>
          <w:rFonts w:ascii="Times New Roman" w:hAnsi="Times New Roman"/>
          <w:b/>
          <w:sz w:val="22"/>
        </w:rPr>
        <w:t xml:space="preserve">: </w:t>
      </w:r>
    </w:p>
    <w:p w:rsidR="00A80BEE" w:rsidRDefault="00A80BEE" w:rsidP="00BE6972">
      <w:pPr>
        <w:pStyle w:val="a1"/>
        <w:numPr>
          <w:ilvl w:val="0"/>
          <w:numId w:val="28"/>
        </w:numPr>
        <w:spacing w:after="180"/>
        <w:ind w:leftChars="257" w:left="914"/>
        <w:rPr>
          <w:rFonts w:ascii="Times New Roman" w:hAnsi="Times New Roman"/>
          <w:sz w:val="22"/>
        </w:rPr>
      </w:pPr>
      <w:r>
        <w:rPr>
          <w:rFonts w:ascii="Times New Roman" w:hAnsi="Times New Roman"/>
          <w:sz w:val="22"/>
        </w:rPr>
        <w:t>Adopt the Text Proposal 5 in TS36.213</w:t>
      </w:r>
    </w:p>
    <w:p w:rsidR="00A80BEE" w:rsidRDefault="00A80BEE" w:rsidP="00BE6972">
      <w:pPr>
        <w:pStyle w:val="a1"/>
        <w:numPr>
          <w:ilvl w:val="0"/>
          <w:numId w:val="0"/>
        </w:numPr>
        <w:spacing w:after="180"/>
        <w:rPr>
          <w:rFonts w:ascii="Times New Roman" w:hAnsi="Times New Roman"/>
          <w:sz w:val="22"/>
        </w:rPr>
      </w:pPr>
      <w:r>
        <w:rPr>
          <w:rFonts w:ascii="Times New Roman" w:hAnsi="Times New Roman"/>
          <w:sz w:val="22"/>
        </w:rPr>
        <w:t>It is suggested to discuss first whether the introduction of the codebook subset restriction for 8 antenna case is agreeable and then double check the Text Proposal if agreed.</w:t>
      </w:r>
    </w:p>
    <w:p w:rsidR="006B5EC3" w:rsidRDefault="006B5EC3" w:rsidP="00BE6972">
      <w:pPr>
        <w:pStyle w:val="a1"/>
        <w:numPr>
          <w:ilvl w:val="0"/>
          <w:numId w:val="0"/>
        </w:numPr>
        <w:spacing w:after="180"/>
        <w:rPr>
          <w:rFonts w:ascii="Times New Roman" w:hAnsi="Times New Roman"/>
          <w:sz w:val="22"/>
        </w:rPr>
      </w:pPr>
      <w:r>
        <w:rPr>
          <w:rFonts w:ascii="Times New Roman" w:hAnsi="Times New Roman"/>
          <w:sz w:val="22"/>
        </w:rPr>
        <w:t xml:space="preserve">The above two issues, Issue 2a) and Issue 2b), were discussed </w:t>
      </w:r>
      <w:r>
        <w:rPr>
          <w:rFonts w:ascii="Times New Roman" w:hAnsi="Times New Roman"/>
          <w:sz w:val="22"/>
        </w:rPr>
        <w:t>during the RAN1 #100-e meeting in the following e-mail thread.</w:t>
      </w:r>
      <w:r>
        <w:rPr>
          <w:rFonts w:ascii="Times New Roman" w:hAnsi="Times New Roman"/>
          <w:sz w:val="22"/>
        </w:rPr>
        <w:t xml:space="preserve"> </w:t>
      </w:r>
    </w:p>
    <w:p w:rsidR="006B5EC3" w:rsidRPr="003F09A9" w:rsidRDefault="006B5EC3" w:rsidP="003F09A9">
      <w:pPr>
        <w:spacing w:before="0" w:after="0" w:line="240" w:lineRule="auto"/>
        <w:ind w:left="0" w:firstLine="0"/>
        <w:jc w:val="left"/>
        <w:rPr>
          <w:rFonts w:ascii="Times" w:eastAsia="바탕" w:hAnsi="Times"/>
          <w:szCs w:val="24"/>
          <w:highlight w:val="cyan"/>
        </w:rPr>
      </w:pPr>
      <w:r w:rsidRPr="003F09A9">
        <w:rPr>
          <w:rFonts w:ascii="Times" w:eastAsia="바탕" w:hAnsi="Times"/>
          <w:szCs w:val="24"/>
          <w:highlight w:val="cyan"/>
        </w:rPr>
        <w:t xml:space="preserve">[100e-LTE-eMTC5-non-BL-UEs-02] Email discussion/approval on the TP </w:t>
      </w:r>
      <w:r w:rsidRPr="003F09A9">
        <w:rPr>
          <w:rFonts w:ascii="Times" w:eastAsia="바탕" w:hAnsi="Times" w:hint="eastAsia"/>
          <w:szCs w:val="24"/>
          <w:highlight w:val="cyan"/>
        </w:rPr>
        <w:t xml:space="preserve">related to </w:t>
      </w:r>
      <w:r w:rsidRPr="003F09A9">
        <w:rPr>
          <w:rFonts w:ascii="Times" w:eastAsia="바탕" w:hAnsi="Times"/>
          <w:szCs w:val="24"/>
          <w:highlight w:val="cyan"/>
        </w:rPr>
        <w:t>related to the codebook indices to use for the feedback based on CSI-RS by 2/27– Jay (LGE)</w:t>
      </w:r>
    </w:p>
    <w:p w:rsidR="006B5EC3" w:rsidRDefault="00311DD1" w:rsidP="00BE6972">
      <w:pPr>
        <w:pStyle w:val="a1"/>
        <w:numPr>
          <w:ilvl w:val="0"/>
          <w:numId w:val="0"/>
        </w:numPr>
        <w:spacing w:after="180"/>
        <w:rPr>
          <w:rFonts w:ascii="Times New Roman" w:hAnsi="Times New Roman"/>
          <w:sz w:val="22"/>
        </w:rPr>
      </w:pPr>
      <w:r>
        <w:rPr>
          <w:rFonts w:ascii="Times New Roman" w:hAnsi="Times New Roman"/>
          <w:sz w:val="22"/>
        </w:rPr>
        <w:t>With a slight modification</w:t>
      </w:r>
      <w:r w:rsidR="00860638">
        <w:rPr>
          <w:rFonts w:ascii="Times New Roman" w:hAnsi="Times New Roman"/>
          <w:sz w:val="22"/>
        </w:rPr>
        <w:t xml:space="preserve"> (added “</w:t>
      </w:r>
      <w:ins w:id="3" w:author="LGE" w:date="2020-02-28T19:58:00Z">
        <w:r w:rsidR="00860638" w:rsidRPr="00860638">
          <w:rPr>
            <w:rFonts w:eastAsia="SimSun"/>
            <w:noProof/>
            <w:position w:val="-10"/>
            <w:lang w:val="en-US"/>
          </w:rPr>
          <w:drawing>
            <wp:inline distT="0" distB="0" distL="0" distR="0" wp14:anchorId="1EF090CB" wp14:editId="0DEF828F">
              <wp:extent cx="132080" cy="190500"/>
              <wp:effectExtent l="0" t="0" r="1270" b="0"/>
              <wp:docPr id="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00860638" w:rsidRPr="00860638">
          <w:rPr>
            <w:rFonts w:eastAsia="SimSun"/>
            <w:lang w:val="en-US"/>
            <w:rPrChange w:id="4" w:author="LGE" w:date="2020-02-28T19:58:00Z">
              <w:rPr>
                <w:rFonts w:eastAsia="SimSun"/>
                <w:lang w:val="en-US"/>
              </w:rPr>
            </w:rPrChange>
          </w:rPr>
          <w:t xml:space="preserve"> </w:t>
        </w:r>
        <w:r w:rsidR="00860638" w:rsidRPr="00860638">
          <w:rPr>
            <w:rFonts w:ascii="Times New Roman" w:hAnsi="Times New Roman"/>
            <w:sz w:val="22"/>
            <w:rPrChange w:id="5" w:author="LGE" w:date="2020-02-28T19:58:00Z">
              <w:rPr>
                <w:rFonts w:eastAsia="SimSun"/>
                <w:lang w:val="en-US"/>
              </w:rPr>
            </w:rPrChange>
          </w:rPr>
          <w:t>and</w:t>
        </w:r>
      </w:ins>
      <w:r w:rsidR="00860638">
        <w:rPr>
          <w:rFonts w:ascii="Times New Roman" w:hAnsi="Times New Roman"/>
          <w:sz w:val="22"/>
        </w:rPr>
        <w:t xml:space="preserve"> </w:t>
      </w:r>
      <w:ins w:id="6" w:author="LGE" w:date="2020-02-28T19:58:00Z">
        <w:r w:rsidR="00860638" w:rsidRPr="00860638">
          <w:rPr>
            <w:rFonts w:eastAsia="SimSun"/>
            <w:noProof/>
            <w:position w:val="-10"/>
            <w:lang w:val="en-US"/>
            <w:rPrChange w:id="7" w:author="LGE" w:date="2020-02-28T19:58:00Z">
              <w:rPr>
                <w:rFonts w:eastAsia="SimSun"/>
                <w:noProof/>
                <w:position w:val="-10"/>
                <w:lang w:val="en-US"/>
              </w:rPr>
            </w:rPrChange>
          </w:rPr>
          <w:drawing>
            <wp:inline distT="0" distB="0" distL="0" distR="0" wp14:anchorId="38704E03" wp14:editId="476DAD6B">
              <wp:extent cx="132080" cy="190500"/>
              <wp:effectExtent l="0" t="0" r="1270" b="0"/>
              <wp:docPr id="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ins>
      <w:r w:rsidR="00860638">
        <w:rPr>
          <w:rFonts w:ascii="Times New Roman" w:hAnsi="Times New Roman"/>
          <w:sz w:val="22"/>
        </w:rPr>
        <w:t>”</w:t>
      </w:r>
      <w:r w:rsidR="00860638" w:rsidRPr="00860638">
        <w:rPr>
          <w:rFonts w:ascii="Times New Roman" w:hAnsi="Times New Roman"/>
          <w:sz w:val="22"/>
        </w:rPr>
        <w:t xml:space="preserve"> </w:t>
      </w:r>
      <w:r w:rsidR="00860638">
        <w:rPr>
          <w:rFonts w:ascii="Times New Roman" w:hAnsi="Times New Roman"/>
          <w:sz w:val="22"/>
        </w:rPr>
        <w:t>after “</w:t>
      </w:r>
      <w:ins w:id="8" w:author="LGE" w:date="2020-02-18T12:40:00Z">
        <w:r w:rsidR="00860638" w:rsidRPr="00860638">
          <w:rPr>
            <w:rFonts w:ascii="Times New Roman" w:hAnsi="Times New Roman"/>
            <w:sz w:val="22"/>
          </w:rPr>
          <w:t>the codebook indices</w:t>
        </w:r>
      </w:ins>
      <w:r w:rsidR="00860638">
        <w:rPr>
          <w:rFonts w:ascii="Times New Roman" w:hAnsi="Times New Roman"/>
          <w:sz w:val="22"/>
        </w:rPr>
        <w:t>”</w:t>
      </w:r>
      <w:r w:rsidR="00860638" w:rsidRPr="00860638">
        <w:rPr>
          <w:rFonts w:ascii="Times New Roman" w:hAnsi="Times New Roman"/>
          <w:sz w:val="22"/>
        </w:rPr>
        <w:t>)</w:t>
      </w:r>
      <w:r>
        <w:rPr>
          <w:rFonts w:ascii="Times New Roman" w:hAnsi="Times New Roman"/>
          <w:sz w:val="22"/>
        </w:rPr>
        <w:t xml:space="preserve"> on the Text Proposal 1 during the e-mail discussion, the following proposed agreements were made.</w:t>
      </w:r>
    </w:p>
    <w:p w:rsidR="00311DD1" w:rsidRPr="003F09A9" w:rsidRDefault="00311DD1" w:rsidP="00311DD1">
      <w:pPr>
        <w:pStyle w:val="a1"/>
        <w:numPr>
          <w:ilvl w:val="0"/>
          <w:numId w:val="0"/>
        </w:numPr>
        <w:spacing w:before="240" w:after="180"/>
        <w:rPr>
          <w:rFonts w:ascii="Times New Roman" w:hAnsi="Times New Roman"/>
          <w:b/>
          <w:i/>
          <w:sz w:val="22"/>
        </w:rPr>
      </w:pPr>
      <w:r w:rsidRPr="003F09A9">
        <w:rPr>
          <w:rFonts w:ascii="Times New Roman" w:hAnsi="Times New Roman"/>
          <w:b/>
          <w:i/>
          <w:sz w:val="22"/>
        </w:rPr>
        <w:t>Proposed Agreement for Issue 2</w:t>
      </w:r>
      <w:r w:rsidRPr="003F09A9">
        <w:rPr>
          <w:rFonts w:ascii="Times New Roman" w:hAnsi="Times New Roman"/>
          <w:b/>
          <w:i/>
          <w:sz w:val="22"/>
        </w:rPr>
        <w:t>a</w:t>
      </w:r>
      <w:r w:rsidRPr="003F09A9">
        <w:rPr>
          <w:rFonts w:ascii="Times New Roman" w:hAnsi="Times New Roman"/>
          <w:b/>
          <w:i/>
          <w:sz w:val="22"/>
        </w:rPr>
        <w:t>)</w:t>
      </w:r>
    </w:p>
    <w:p w:rsidR="00311DD1" w:rsidRPr="00646252" w:rsidRDefault="00311DD1" w:rsidP="00311DD1">
      <w:pPr>
        <w:pStyle w:val="a1"/>
        <w:numPr>
          <w:ilvl w:val="0"/>
          <w:numId w:val="28"/>
        </w:numPr>
        <w:spacing w:before="240" w:after="180"/>
        <w:ind w:leftChars="257" w:left="914"/>
        <w:rPr>
          <w:rFonts w:ascii="Times New Roman" w:hAnsi="Times New Roman"/>
          <w:sz w:val="22"/>
        </w:rPr>
      </w:pPr>
      <w:r w:rsidRPr="00646252">
        <w:rPr>
          <w:rFonts w:ascii="Times New Roman" w:hAnsi="Times New Roman"/>
          <w:sz w:val="22"/>
        </w:rPr>
        <w:lastRenderedPageBreak/>
        <w:t>Adopt the</w:t>
      </w:r>
      <w:r>
        <w:rPr>
          <w:rFonts w:ascii="Times New Roman" w:hAnsi="Times New Roman"/>
          <w:sz w:val="22"/>
        </w:rPr>
        <w:t xml:space="preserve"> </w:t>
      </w:r>
      <w:r w:rsidRPr="00646252">
        <w:rPr>
          <w:rFonts w:ascii="Times New Roman" w:hAnsi="Times New Roman"/>
          <w:sz w:val="22"/>
        </w:rPr>
        <w:t>Text Proposal 1 for TS 36.213 to capture the previous agreement that Table 7.2.4-1 of TS 36.213 is reused for the support of CSI-RS based CSI feedback for non-BL UEs in CE mode A.</w:t>
      </w:r>
    </w:p>
    <w:p w:rsidR="006B5EC3" w:rsidRPr="003F09A9" w:rsidRDefault="006B5EC3" w:rsidP="003F09A9">
      <w:pPr>
        <w:pStyle w:val="a1"/>
        <w:numPr>
          <w:ilvl w:val="0"/>
          <w:numId w:val="0"/>
        </w:numPr>
        <w:spacing w:before="240" w:after="180"/>
        <w:rPr>
          <w:rFonts w:ascii="Times New Roman" w:hAnsi="Times New Roman"/>
          <w:b/>
          <w:i/>
          <w:sz w:val="22"/>
        </w:rPr>
      </w:pPr>
      <w:r w:rsidRPr="003F09A9">
        <w:rPr>
          <w:rFonts w:ascii="Times New Roman" w:hAnsi="Times New Roman"/>
          <w:b/>
          <w:i/>
          <w:sz w:val="22"/>
        </w:rPr>
        <w:t>Proposed Agreement for Issue 2</w:t>
      </w:r>
      <w:r w:rsidR="00311DD1" w:rsidRPr="003F09A9">
        <w:rPr>
          <w:rFonts w:ascii="Times New Roman" w:hAnsi="Times New Roman"/>
          <w:b/>
          <w:i/>
          <w:sz w:val="22"/>
        </w:rPr>
        <w:t>b</w:t>
      </w:r>
      <w:r w:rsidRPr="003F09A9">
        <w:rPr>
          <w:rFonts w:ascii="Times New Roman" w:hAnsi="Times New Roman"/>
          <w:b/>
          <w:i/>
          <w:sz w:val="22"/>
        </w:rPr>
        <w:t>)</w:t>
      </w:r>
    </w:p>
    <w:p w:rsidR="006B5EC3" w:rsidRPr="003F09A9" w:rsidRDefault="006B5EC3" w:rsidP="003F09A9">
      <w:pPr>
        <w:pStyle w:val="a1"/>
        <w:numPr>
          <w:ilvl w:val="0"/>
          <w:numId w:val="28"/>
        </w:numPr>
        <w:spacing w:before="240" w:after="180"/>
        <w:ind w:leftChars="257" w:left="914"/>
        <w:rPr>
          <w:rFonts w:ascii="Times New Roman" w:hAnsi="Times New Roman"/>
          <w:sz w:val="22"/>
        </w:rPr>
      </w:pPr>
      <w:r w:rsidRPr="003F09A9">
        <w:rPr>
          <w:rFonts w:ascii="Times New Roman" w:hAnsi="Times New Roman"/>
          <w:sz w:val="22"/>
        </w:rPr>
        <w:t>Adopt the Text Proposal 5 for TS 36.213 to specify UE procedure to determine the precoder codebook subset for 8 antenna ports in TM 9 for CSI-RS based CSI feedback for non-BL UEs in CE mode A.</w:t>
      </w:r>
    </w:p>
    <w:p w:rsidR="0092173F" w:rsidRPr="00A80BEE" w:rsidRDefault="0092173F" w:rsidP="00BE6972">
      <w:pPr>
        <w:pStyle w:val="summary"/>
        <w:numPr>
          <w:ilvl w:val="0"/>
          <w:numId w:val="0"/>
        </w:numPr>
        <w:spacing w:before="240"/>
        <w:ind w:leftChars="1" w:left="405" w:hanging="403"/>
        <w:outlineLvl w:val="2"/>
        <w:rPr>
          <w:rFonts w:ascii="Times New Roman" w:hAnsi="Times New Roman"/>
          <w:b/>
          <w:sz w:val="24"/>
          <w:szCs w:val="24"/>
        </w:rPr>
      </w:pPr>
      <w:r w:rsidRPr="00A80BEE">
        <w:rPr>
          <w:rFonts w:ascii="Times New Roman" w:hAnsi="Times New Roman"/>
          <w:b/>
          <w:sz w:val="24"/>
          <w:szCs w:val="24"/>
        </w:rPr>
        <w:t xml:space="preserve">Issue </w:t>
      </w:r>
      <w:r w:rsidR="008918AE" w:rsidRPr="00A80BEE">
        <w:rPr>
          <w:rFonts w:ascii="Times New Roman" w:hAnsi="Times New Roman"/>
          <w:b/>
          <w:sz w:val="24"/>
          <w:szCs w:val="24"/>
        </w:rPr>
        <w:t>3</w:t>
      </w:r>
      <w:r w:rsidRPr="00A80BEE">
        <w:rPr>
          <w:rFonts w:ascii="Times New Roman" w:hAnsi="Times New Roman"/>
          <w:b/>
          <w:sz w:val="24"/>
          <w:szCs w:val="24"/>
        </w:rPr>
        <w:t xml:space="preserve">) </w:t>
      </w:r>
      <w:r w:rsidR="00DD32E2" w:rsidRPr="00A80BEE">
        <w:rPr>
          <w:rFonts w:ascii="Times New Roman" w:hAnsi="Times New Roman"/>
          <w:b/>
          <w:sz w:val="24"/>
          <w:szCs w:val="24"/>
        </w:rPr>
        <w:t>Correction on how the second PMI is calculated</w:t>
      </w:r>
      <w:r w:rsidR="004A321C">
        <w:rPr>
          <w:rFonts w:ascii="Times New Roman" w:hAnsi="Times New Roman"/>
          <w:b/>
          <w:sz w:val="24"/>
          <w:szCs w:val="24"/>
        </w:rPr>
        <w:t xml:space="preserve"> </w:t>
      </w:r>
      <w:r w:rsidR="004A321C" w:rsidRPr="004A321C">
        <w:rPr>
          <w:rFonts w:ascii="Times New Roman" w:hAnsi="Times New Roman"/>
          <w:b/>
          <w:sz w:val="24"/>
          <w:szCs w:val="24"/>
        </w:rPr>
        <w:t>in Submode 1 of the periodic CSI reporting Mode 1-1</w:t>
      </w:r>
    </w:p>
    <w:p w:rsidR="00291F6C" w:rsidRDefault="006D6A78" w:rsidP="00BE6972">
      <w:pPr>
        <w:pStyle w:val="a1"/>
        <w:numPr>
          <w:ilvl w:val="0"/>
          <w:numId w:val="0"/>
        </w:numPr>
        <w:spacing w:after="180"/>
        <w:rPr>
          <w:rFonts w:ascii="Times New Roman" w:hAnsi="Times New Roman"/>
          <w:sz w:val="22"/>
        </w:rPr>
      </w:pPr>
      <w:r>
        <w:rPr>
          <w:rFonts w:ascii="Times New Roman" w:hAnsi="Times New Roman"/>
          <w:sz w:val="22"/>
        </w:rPr>
        <w:t xml:space="preserve">In </w:t>
      </w:r>
      <w:r w:rsidRPr="00C46065">
        <w:rPr>
          <w:rFonts w:ascii="Times New Roman" w:hAnsi="Times New Roman"/>
          <w:sz w:val="22"/>
        </w:rPr>
        <w:t>Subclause 7.2.2 of TS36.213</w:t>
      </w:r>
      <w:r>
        <w:rPr>
          <w:rFonts w:ascii="Times New Roman" w:hAnsi="Times New Roman"/>
          <w:sz w:val="22"/>
        </w:rPr>
        <w:t xml:space="preserve">, for Mode 1-1 description, it was described in such </w:t>
      </w:r>
      <w:r w:rsidR="00695BFC">
        <w:rPr>
          <w:rFonts w:ascii="Times New Roman" w:hAnsi="Times New Roman"/>
          <w:sz w:val="22"/>
        </w:rPr>
        <w:t xml:space="preserve">a </w:t>
      </w:r>
      <w:r>
        <w:rPr>
          <w:rFonts w:ascii="Times New Roman" w:hAnsi="Times New Roman"/>
          <w:sz w:val="22"/>
        </w:rPr>
        <w:t xml:space="preserve">way that the second PMI is </w:t>
      </w:r>
      <w:r w:rsidR="00695BFC">
        <w:rPr>
          <w:rFonts w:ascii="Times New Roman" w:hAnsi="Times New Roman"/>
          <w:sz w:val="22"/>
        </w:rPr>
        <w:t>calculated conditioned on transmission rank 1 and the wideband first PMI. However, i</w:t>
      </w:r>
      <w:r>
        <w:rPr>
          <w:rFonts w:ascii="Times New Roman" w:hAnsi="Times New Roman"/>
          <w:sz w:val="22"/>
        </w:rPr>
        <w:t xml:space="preserve">n </w:t>
      </w:r>
      <w:r w:rsidR="004870D0">
        <w:rPr>
          <w:rFonts w:ascii="Times New Roman" w:hAnsi="Times New Roman"/>
          <w:sz w:val="22"/>
        </w:rPr>
        <w:fldChar w:fldCharType="begin"/>
      </w:r>
      <w:r w:rsidR="004870D0">
        <w:rPr>
          <w:rFonts w:ascii="Times New Roman" w:hAnsi="Times New Roman"/>
          <w:sz w:val="22"/>
        </w:rPr>
        <w:instrText xml:space="preserve"> REF _Ref32914967 \r \h </w:instrText>
      </w:r>
      <w:r w:rsidR="004870D0">
        <w:rPr>
          <w:rFonts w:ascii="Times New Roman" w:hAnsi="Times New Roman"/>
          <w:sz w:val="22"/>
        </w:rPr>
      </w:r>
      <w:r w:rsidR="004870D0">
        <w:rPr>
          <w:rFonts w:ascii="Times New Roman" w:hAnsi="Times New Roman"/>
          <w:sz w:val="22"/>
        </w:rPr>
        <w:fldChar w:fldCharType="separate"/>
      </w:r>
      <w:r w:rsidR="004870D0">
        <w:rPr>
          <w:rFonts w:ascii="Times New Roman" w:hAnsi="Times New Roman"/>
          <w:sz w:val="22"/>
        </w:rPr>
        <w:t>[3]</w:t>
      </w:r>
      <w:r w:rsidR="004870D0">
        <w:rPr>
          <w:rFonts w:ascii="Times New Roman" w:hAnsi="Times New Roman"/>
          <w:sz w:val="22"/>
        </w:rPr>
        <w:fldChar w:fldCharType="end"/>
      </w:r>
      <w:r>
        <w:rPr>
          <w:rFonts w:ascii="Times New Roman" w:hAnsi="Times New Roman"/>
          <w:sz w:val="22"/>
        </w:rPr>
        <w:t xml:space="preserve">, </w:t>
      </w:r>
      <w:r w:rsidR="00695BFC">
        <w:rPr>
          <w:rFonts w:ascii="Times New Roman" w:hAnsi="Times New Roman"/>
          <w:sz w:val="22"/>
        </w:rPr>
        <w:t xml:space="preserve">based on </w:t>
      </w:r>
      <w:r w:rsidR="00B90564">
        <w:rPr>
          <w:rFonts w:ascii="Times New Roman" w:hAnsi="Times New Roman"/>
          <w:sz w:val="22"/>
        </w:rPr>
        <w:t xml:space="preserve">the </w:t>
      </w:r>
      <w:r w:rsidR="00695BFC">
        <w:rPr>
          <w:rFonts w:ascii="Times New Roman" w:hAnsi="Times New Roman"/>
          <w:sz w:val="22"/>
        </w:rPr>
        <w:t xml:space="preserve">understanding that the second PMI is calculated </w:t>
      </w:r>
      <w:r w:rsidR="00695BFC" w:rsidRPr="00695BFC">
        <w:rPr>
          <w:rFonts w:ascii="Times New Roman" w:hAnsi="Times New Roman"/>
          <w:sz w:val="22"/>
        </w:rPr>
        <w:t xml:space="preserve">conditioned on transmission rank 1 and </w:t>
      </w:r>
      <w:r w:rsidR="00695BFC" w:rsidRPr="00695BFC">
        <w:rPr>
          <w:rFonts w:ascii="Times New Roman" w:hAnsi="Times New Roman"/>
          <w:i/>
          <w:sz w:val="22"/>
        </w:rPr>
        <w:t>the</w:t>
      </w:r>
      <w:r w:rsidR="00695BFC" w:rsidRPr="00695BFC">
        <w:rPr>
          <w:rFonts w:ascii="Times New Roman" w:hAnsi="Times New Roman"/>
          <w:sz w:val="22"/>
        </w:rPr>
        <w:t xml:space="preserve"> </w:t>
      </w:r>
      <w:r w:rsidR="00695BFC" w:rsidRPr="00695BFC">
        <w:rPr>
          <w:rFonts w:ascii="Times New Roman" w:hAnsi="Times New Roman"/>
          <w:i/>
          <w:sz w:val="22"/>
        </w:rPr>
        <w:t>last reported</w:t>
      </w:r>
      <w:r w:rsidR="00695BFC" w:rsidRPr="00695BFC">
        <w:rPr>
          <w:rFonts w:ascii="Times New Roman" w:hAnsi="Times New Roman"/>
          <w:sz w:val="22"/>
        </w:rPr>
        <w:t xml:space="preserve"> wideband first</w:t>
      </w:r>
      <w:r w:rsidR="00B90564">
        <w:rPr>
          <w:rFonts w:ascii="Times New Roman" w:hAnsi="Times New Roman"/>
          <w:sz w:val="22"/>
        </w:rPr>
        <w:t xml:space="preserve"> PMI</w:t>
      </w:r>
      <w:r w:rsidR="00695BFC">
        <w:rPr>
          <w:rFonts w:ascii="Times New Roman" w:hAnsi="Times New Roman"/>
          <w:sz w:val="22"/>
        </w:rPr>
        <w:t xml:space="preserve">, </w:t>
      </w:r>
      <w:r w:rsidR="00457F91">
        <w:rPr>
          <w:rFonts w:ascii="Times New Roman" w:hAnsi="Times New Roman"/>
          <w:sz w:val="22"/>
        </w:rPr>
        <w:t xml:space="preserve">the </w:t>
      </w:r>
      <w:r w:rsidR="00695BFC">
        <w:rPr>
          <w:rFonts w:ascii="Times New Roman" w:hAnsi="Times New Roman"/>
          <w:sz w:val="22"/>
        </w:rPr>
        <w:t xml:space="preserve">Text Proposal 3 was </w:t>
      </w:r>
      <w:r w:rsidR="00457F91">
        <w:rPr>
          <w:rFonts w:ascii="Times New Roman" w:hAnsi="Times New Roman"/>
          <w:sz w:val="22"/>
        </w:rPr>
        <w:t>submitted</w:t>
      </w:r>
      <w:r w:rsidR="00695BFC">
        <w:rPr>
          <w:rFonts w:ascii="Times New Roman" w:hAnsi="Times New Roman"/>
          <w:sz w:val="22"/>
        </w:rPr>
        <w:t xml:space="preserve"> for adoption with some </w:t>
      </w:r>
      <w:r w:rsidR="00457F91">
        <w:rPr>
          <w:rFonts w:ascii="Times New Roman" w:hAnsi="Times New Roman"/>
          <w:sz w:val="22"/>
        </w:rPr>
        <w:t>proposed changes on the description order</w:t>
      </w:r>
      <w:r w:rsidR="00695BFC">
        <w:rPr>
          <w:rFonts w:ascii="Times New Roman" w:hAnsi="Times New Roman"/>
          <w:sz w:val="22"/>
        </w:rPr>
        <w:t>.</w:t>
      </w:r>
    </w:p>
    <w:p w:rsidR="00695BFC" w:rsidRDefault="00695BFC" w:rsidP="00BE6972">
      <w:pPr>
        <w:pStyle w:val="a1"/>
        <w:numPr>
          <w:ilvl w:val="0"/>
          <w:numId w:val="0"/>
        </w:numPr>
        <w:spacing w:before="240" w:after="180"/>
        <w:rPr>
          <w:rFonts w:ascii="Times New Roman" w:hAnsi="Times New Roman"/>
          <w:sz w:val="22"/>
        </w:rPr>
      </w:pPr>
      <w:r w:rsidRPr="00461DE8">
        <w:rPr>
          <w:rFonts w:ascii="Times New Roman" w:hAnsi="Times New Roman"/>
          <w:b/>
          <w:i/>
          <w:sz w:val="22"/>
        </w:rPr>
        <w:t>Proposal</w:t>
      </w:r>
      <w:r w:rsidR="001066A5">
        <w:rPr>
          <w:rFonts w:ascii="Times New Roman" w:hAnsi="Times New Roman"/>
          <w:b/>
          <w:i/>
          <w:sz w:val="22"/>
        </w:rPr>
        <w:t xml:space="preserve"> 5</w:t>
      </w:r>
      <w:r w:rsidRPr="00461DE8">
        <w:rPr>
          <w:rFonts w:ascii="Times New Roman" w:hAnsi="Times New Roman"/>
          <w:b/>
          <w:sz w:val="22"/>
        </w:rPr>
        <w:t xml:space="preserve">: </w:t>
      </w:r>
    </w:p>
    <w:p w:rsidR="00695BFC" w:rsidRDefault="00695BFC" w:rsidP="00BE6972">
      <w:pPr>
        <w:pStyle w:val="a1"/>
        <w:numPr>
          <w:ilvl w:val="0"/>
          <w:numId w:val="28"/>
        </w:numPr>
        <w:spacing w:before="240" w:after="180"/>
        <w:ind w:leftChars="257" w:left="914"/>
        <w:rPr>
          <w:rFonts w:ascii="Times New Roman" w:hAnsi="Times New Roman"/>
          <w:sz w:val="22"/>
        </w:rPr>
      </w:pPr>
      <w:r>
        <w:rPr>
          <w:rFonts w:ascii="Times New Roman" w:hAnsi="Times New Roman"/>
          <w:sz w:val="22"/>
        </w:rPr>
        <w:t>Adopt the Text Proposal 3 in TS36.213</w:t>
      </w:r>
    </w:p>
    <w:p w:rsidR="00457F91" w:rsidRDefault="00457F91" w:rsidP="00BE6972">
      <w:pPr>
        <w:pStyle w:val="a1"/>
        <w:numPr>
          <w:ilvl w:val="0"/>
          <w:numId w:val="0"/>
        </w:numPr>
        <w:spacing w:after="180"/>
        <w:rPr>
          <w:rFonts w:ascii="Times New Roman" w:hAnsi="Times New Roman"/>
          <w:sz w:val="22"/>
        </w:rPr>
      </w:pPr>
      <w:r>
        <w:rPr>
          <w:rFonts w:ascii="Times New Roman" w:hAnsi="Times New Roman" w:hint="eastAsia"/>
          <w:sz w:val="22"/>
        </w:rPr>
        <w:t xml:space="preserve">As there is </w:t>
      </w:r>
      <w:r>
        <w:rPr>
          <w:rFonts w:ascii="Times New Roman" w:hAnsi="Times New Roman"/>
          <w:sz w:val="22"/>
        </w:rPr>
        <w:t>no clear</w:t>
      </w:r>
      <w:r>
        <w:rPr>
          <w:rFonts w:ascii="Times New Roman" w:hAnsi="Times New Roman" w:hint="eastAsia"/>
          <w:sz w:val="22"/>
        </w:rPr>
        <w:t xml:space="preserve"> agreement </w:t>
      </w:r>
      <w:r>
        <w:rPr>
          <w:rFonts w:ascii="Times New Roman" w:hAnsi="Times New Roman"/>
          <w:sz w:val="22"/>
        </w:rPr>
        <w:t>on how the second PMI is calculated for CSI feedback of non-BL CE UEs, it is suggested that companies provide inputs on how they understand on this matter. If companies have the same understanding, it should be very easy to adopt the proposal.</w:t>
      </w:r>
    </w:p>
    <w:p w:rsidR="00DD48A9" w:rsidRDefault="00DD48A9" w:rsidP="00BE6972">
      <w:pPr>
        <w:pStyle w:val="a1"/>
        <w:numPr>
          <w:ilvl w:val="0"/>
          <w:numId w:val="0"/>
        </w:numPr>
        <w:spacing w:after="180"/>
        <w:rPr>
          <w:rFonts w:ascii="Times New Roman" w:hAnsi="Times New Roman"/>
          <w:sz w:val="22"/>
        </w:rPr>
      </w:pPr>
      <w:r>
        <w:rPr>
          <w:rFonts w:ascii="Times New Roman" w:hAnsi="Times New Roman"/>
          <w:sz w:val="22"/>
        </w:rPr>
        <w:t>In the last subbullet in the Text Proposal 3, also note that an editorial correction on the indentation was proposed</w:t>
      </w:r>
      <w:r w:rsidR="000B1A97">
        <w:rPr>
          <w:rFonts w:ascii="Times New Roman" w:hAnsi="Times New Roman"/>
          <w:sz w:val="22"/>
        </w:rPr>
        <w:t xml:space="preserve"> as it is not part of the description on how the type 2c report consists of</w:t>
      </w:r>
      <w:r>
        <w:rPr>
          <w:rFonts w:ascii="Times New Roman" w:hAnsi="Times New Roman"/>
          <w:sz w:val="22"/>
        </w:rPr>
        <w:t>.</w:t>
      </w:r>
    </w:p>
    <w:p w:rsidR="00105257" w:rsidRDefault="00105257" w:rsidP="00BE6972">
      <w:pPr>
        <w:pStyle w:val="a1"/>
        <w:numPr>
          <w:ilvl w:val="0"/>
          <w:numId w:val="0"/>
        </w:numPr>
        <w:spacing w:after="180"/>
        <w:rPr>
          <w:rFonts w:ascii="Times New Roman" w:hAnsi="Times New Roman"/>
          <w:sz w:val="22"/>
        </w:rPr>
      </w:pPr>
      <w:r>
        <w:rPr>
          <w:rFonts w:ascii="Times New Roman" w:hAnsi="Times New Roman" w:hint="eastAsia"/>
          <w:sz w:val="22"/>
        </w:rPr>
        <w:t xml:space="preserve">This issue was </w:t>
      </w:r>
      <w:r>
        <w:rPr>
          <w:rFonts w:ascii="Times New Roman" w:hAnsi="Times New Roman"/>
          <w:sz w:val="22"/>
        </w:rPr>
        <w:t>discussed</w:t>
      </w:r>
      <w:r>
        <w:rPr>
          <w:rFonts w:ascii="Times New Roman" w:hAnsi="Times New Roman" w:hint="eastAsia"/>
          <w:sz w:val="22"/>
        </w:rPr>
        <w:t xml:space="preserve"> </w:t>
      </w:r>
      <w:r>
        <w:rPr>
          <w:rFonts w:ascii="Times New Roman" w:hAnsi="Times New Roman"/>
          <w:sz w:val="22"/>
        </w:rPr>
        <w:t>during the RAN1 #100-e meeting in the following e-mail thread.</w:t>
      </w:r>
    </w:p>
    <w:p w:rsidR="00105257" w:rsidRPr="003E4FD2" w:rsidRDefault="00105257" w:rsidP="00105257">
      <w:pPr>
        <w:spacing w:before="0" w:after="0" w:line="240" w:lineRule="auto"/>
        <w:ind w:left="0" w:firstLine="0"/>
        <w:jc w:val="left"/>
        <w:rPr>
          <w:rFonts w:ascii="Times" w:eastAsia="바탕" w:hAnsi="Times"/>
          <w:szCs w:val="24"/>
          <w:highlight w:val="cyan"/>
        </w:rPr>
      </w:pPr>
      <w:r w:rsidRPr="003E4FD2">
        <w:rPr>
          <w:rFonts w:ascii="Times" w:eastAsia="바탕" w:hAnsi="Times"/>
          <w:szCs w:val="24"/>
          <w:highlight w:val="cyan"/>
        </w:rPr>
        <w:t>[100e-LTE-eMTC5-non-BL-UEs-03] Email discussion/approval on the TP on how the second PMI is calculated in Submode 1 of the periodic CSI reporting Mode 1-1 by 2/27– Jay (LGE)</w:t>
      </w:r>
    </w:p>
    <w:p w:rsidR="00105257" w:rsidRDefault="00105257" w:rsidP="00BE6972">
      <w:pPr>
        <w:pStyle w:val="a1"/>
        <w:numPr>
          <w:ilvl w:val="0"/>
          <w:numId w:val="0"/>
        </w:numPr>
        <w:spacing w:after="180"/>
        <w:rPr>
          <w:rFonts w:ascii="Times New Roman" w:hAnsi="Times New Roman"/>
          <w:sz w:val="22"/>
        </w:rPr>
      </w:pPr>
      <w:r>
        <w:rPr>
          <w:rFonts w:ascii="Times New Roman" w:hAnsi="Times New Roman"/>
          <w:sz w:val="22"/>
        </w:rPr>
        <w:t xml:space="preserve">Bearing in mind that </w:t>
      </w:r>
      <w:r w:rsidRPr="00105257">
        <w:rPr>
          <w:rFonts w:ascii="Times New Roman" w:hAnsi="Times New Roman"/>
          <w:sz w:val="22"/>
        </w:rPr>
        <w:t xml:space="preserve">the wideband first PMI (W1) is less frequently reported than the second PMI (W2) in Submode </w:t>
      </w:r>
      <w:r>
        <w:rPr>
          <w:rFonts w:ascii="Times New Roman" w:hAnsi="Times New Roman"/>
          <w:sz w:val="22"/>
        </w:rPr>
        <w:t>1</w:t>
      </w:r>
      <w:r w:rsidR="004154A9">
        <w:rPr>
          <w:rFonts w:ascii="Times New Roman" w:hAnsi="Times New Roman"/>
          <w:sz w:val="22"/>
        </w:rPr>
        <w:t xml:space="preserve"> as shown </w:t>
      </w:r>
      <w:r w:rsidR="003441E3">
        <w:rPr>
          <w:rFonts w:ascii="Times New Roman" w:hAnsi="Times New Roman"/>
          <w:sz w:val="22"/>
        </w:rPr>
        <w:t xml:space="preserve">in the figure </w:t>
      </w:r>
      <w:r w:rsidR="004154A9">
        <w:rPr>
          <w:rFonts w:ascii="Times New Roman" w:hAnsi="Times New Roman"/>
          <w:sz w:val="22"/>
        </w:rPr>
        <w:t>below, and also as the</w:t>
      </w:r>
      <w:r w:rsidR="00E37BCF">
        <w:rPr>
          <w:rFonts w:ascii="Times New Roman" w:hAnsi="Times New Roman"/>
          <w:sz w:val="22"/>
        </w:rPr>
        <w:t xml:space="preserve"> proposed</w:t>
      </w:r>
      <w:r w:rsidR="004154A9">
        <w:rPr>
          <w:rFonts w:ascii="Times New Roman" w:hAnsi="Times New Roman"/>
          <w:sz w:val="22"/>
        </w:rPr>
        <w:t xml:space="preserve"> editorial corrections </w:t>
      </w:r>
      <w:r w:rsidR="003441E3">
        <w:rPr>
          <w:rFonts w:ascii="Times New Roman" w:hAnsi="Times New Roman"/>
          <w:sz w:val="22"/>
        </w:rPr>
        <w:t>improve</w:t>
      </w:r>
      <w:r w:rsidR="004154A9">
        <w:rPr>
          <w:rFonts w:ascii="Times New Roman" w:hAnsi="Times New Roman"/>
          <w:sz w:val="22"/>
        </w:rPr>
        <w:t xml:space="preserve"> the readability, the following proposed agreement was made.</w:t>
      </w:r>
    </w:p>
    <w:tbl>
      <w:tblPr>
        <w:tblW w:w="9641" w:type="dxa"/>
        <w:tblCellMar>
          <w:left w:w="0" w:type="dxa"/>
          <w:right w:w="0" w:type="dxa"/>
        </w:tblCellMar>
        <w:tblLook w:val="04A0" w:firstRow="1" w:lastRow="0" w:firstColumn="1" w:lastColumn="0" w:noHBand="0" w:noVBand="1"/>
      </w:tblPr>
      <w:tblGrid>
        <w:gridCol w:w="9641"/>
      </w:tblGrid>
      <w:tr w:rsidR="00105257" w:rsidTr="003F09A9">
        <w:trPr>
          <w:trHeight w:val="1612"/>
        </w:trPr>
        <w:tc>
          <w:tcPr>
            <w:tcW w:w="964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05257" w:rsidRDefault="00105257" w:rsidP="003F09A9">
            <w:pPr>
              <w:keepNext/>
              <w:rPr>
                <w:rFonts w:eastAsia="맑은 고딕"/>
                <w:lang w:val="en-US" w:eastAsia="ko-KR"/>
              </w:rPr>
            </w:pPr>
            <w:r>
              <w:rPr>
                <w:noProof/>
                <w:lang w:val="en-US" w:eastAsia="ko-KR"/>
              </w:rPr>
              <w:drawing>
                <wp:inline distT="0" distB="0" distL="0" distR="0">
                  <wp:extent cx="5196729" cy="757450"/>
                  <wp:effectExtent l="0" t="0" r="4445" b="5080"/>
                  <wp:docPr id="17" name="그림 17" descr="cid:image001.png@01D5ECD6.724C30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1.png@01D5ECD6.724C30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306366" cy="773430"/>
                          </a:xfrm>
                          <a:prstGeom prst="rect">
                            <a:avLst/>
                          </a:prstGeom>
                          <a:noFill/>
                          <a:ln>
                            <a:noFill/>
                          </a:ln>
                        </pic:spPr>
                      </pic:pic>
                    </a:graphicData>
                  </a:graphic>
                </wp:inline>
              </w:drawing>
            </w:r>
          </w:p>
        </w:tc>
      </w:tr>
    </w:tbl>
    <w:p w:rsidR="004154A9" w:rsidRPr="003F09A9" w:rsidRDefault="004154A9" w:rsidP="003F09A9">
      <w:pPr>
        <w:pStyle w:val="a1"/>
        <w:numPr>
          <w:ilvl w:val="0"/>
          <w:numId w:val="0"/>
        </w:numPr>
        <w:spacing w:before="240" w:after="180"/>
        <w:rPr>
          <w:b/>
          <w:i/>
          <w:sz w:val="22"/>
        </w:rPr>
      </w:pPr>
      <w:r w:rsidRPr="003F09A9">
        <w:rPr>
          <w:rFonts w:ascii="Times New Roman" w:hAnsi="Times New Roman"/>
          <w:b/>
          <w:i/>
          <w:sz w:val="22"/>
        </w:rPr>
        <w:t>Proposed Agreement</w:t>
      </w:r>
    </w:p>
    <w:p w:rsidR="004154A9" w:rsidRPr="003F09A9" w:rsidRDefault="004154A9" w:rsidP="003F09A9">
      <w:pPr>
        <w:pStyle w:val="a1"/>
        <w:numPr>
          <w:ilvl w:val="0"/>
          <w:numId w:val="28"/>
        </w:numPr>
        <w:spacing w:before="240" w:after="180"/>
        <w:ind w:leftChars="257" w:left="914"/>
        <w:rPr>
          <w:sz w:val="22"/>
        </w:rPr>
      </w:pPr>
      <w:r w:rsidRPr="003F09A9">
        <w:rPr>
          <w:rFonts w:ascii="Times New Roman" w:hAnsi="Times New Roman"/>
          <w:sz w:val="22"/>
        </w:rPr>
        <w:lastRenderedPageBreak/>
        <w:t>Adopt the Text Proposal 3 for TS 36.213 with the correction on how the second PMI is calculated in Submode 1 of the periodic CSI reporting Mode 1-1.</w:t>
      </w:r>
    </w:p>
    <w:p w:rsidR="007F3F6C" w:rsidRDefault="007F3F6C" w:rsidP="007F3F6C">
      <w:pPr>
        <w:pStyle w:val="1"/>
        <w:numPr>
          <w:ilvl w:val="0"/>
          <w:numId w:val="1"/>
        </w:numPr>
        <w:rPr>
          <w:rFonts w:eastAsia="바탕"/>
          <w:b/>
          <w:lang w:eastAsia="ko-KR"/>
        </w:rPr>
      </w:pPr>
      <w:r>
        <w:rPr>
          <w:rFonts w:eastAsia="바탕"/>
          <w:b/>
          <w:lang w:eastAsia="ko-KR"/>
        </w:rPr>
        <w:t>Conclusion</w:t>
      </w:r>
    </w:p>
    <w:p w:rsidR="005A6270" w:rsidRDefault="00574631" w:rsidP="00FE195C">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List of issues and proposals were categorized into 3 issues. </w:t>
      </w:r>
      <w:r w:rsidR="00493C21">
        <w:rPr>
          <w:rFonts w:eastAsia="맑은 고딕"/>
          <w:kern w:val="2"/>
          <w:sz w:val="22"/>
          <w:szCs w:val="22"/>
          <w:lang w:eastAsia="ko-KR"/>
        </w:rPr>
        <w:t>T</w:t>
      </w:r>
      <w:r w:rsidR="00817029">
        <w:rPr>
          <w:rFonts w:eastAsia="맑은 고딕"/>
          <w:kern w:val="2"/>
          <w:sz w:val="22"/>
          <w:szCs w:val="22"/>
          <w:lang w:eastAsia="ko-KR"/>
        </w:rPr>
        <w:t xml:space="preserve">he three issues </w:t>
      </w:r>
      <w:r w:rsidR="00493C21">
        <w:rPr>
          <w:rFonts w:eastAsia="맑은 고딕"/>
          <w:kern w:val="2"/>
          <w:sz w:val="22"/>
          <w:szCs w:val="22"/>
          <w:lang w:eastAsia="ko-KR"/>
        </w:rPr>
        <w:t>were</w:t>
      </w:r>
      <w:r w:rsidR="007F184D">
        <w:rPr>
          <w:rFonts w:eastAsia="맑은 고딕"/>
          <w:kern w:val="2"/>
          <w:sz w:val="22"/>
          <w:szCs w:val="22"/>
          <w:lang w:eastAsia="ko-KR"/>
        </w:rPr>
        <w:t xml:space="preserve"> discussed </w:t>
      </w:r>
      <w:r w:rsidR="00817029">
        <w:rPr>
          <w:rFonts w:eastAsia="맑은 고딕"/>
          <w:kern w:val="2"/>
          <w:sz w:val="22"/>
          <w:szCs w:val="22"/>
          <w:lang w:eastAsia="ko-KR"/>
        </w:rPr>
        <w:t xml:space="preserve">during RAN1#100-e </w:t>
      </w:r>
      <w:r w:rsidR="00493C21">
        <w:rPr>
          <w:rFonts w:eastAsia="맑은 고딕"/>
          <w:kern w:val="2"/>
          <w:sz w:val="22"/>
          <w:szCs w:val="22"/>
          <w:lang w:eastAsia="ko-KR"/>
        </w:rPr>
        <w:t>meeting using the following three e-mail threads.</w:t>
      </w:r>
    </w:p>
    <w:p w:rsidR="00493C21" w:rsidRPr="00493C21" w:rsidRDefault="00493C21" w:rsidP="00493C21">
      <w:pPr>
        <w:spacing w:before="0" w:after="0" w:line="240" w:lineRule="auto"/>
        <w:ind w:left="0" w:firstLine="0"/>
        <w:jc w:val="left"/>
        <w:rPr>
          <w:rFonts w:ascii="Times" w:eastAsia="바탕" w:hAnsi="Times"/>
          <w:szCs w:val="24"/>
          <w:highlight w:val="cyan"/>
        </w:rPr>
      </w:pPr>
      <w:r w:rsidRPr="00493C21">
        <w:rPr>
          <w:rFonts w:ascii="Times" w:eastAsia="바탕" w:hAnsi="Times"/>
          <w:szCs w:val="24"/>
          <w:highlight w:val="cyan"/>
        </w:rPr>
        <w:t xml:space="preserve">[100e-LTE-eMTC5-non-BL-UEs-01] Email discussion/approval on the TP </w:t>
      </w:r>
      <w:r w:rsidRPr="00493C21">
        <w:rPr>
          <w:rFonts w:ascii="Times" w:eastAsia="바탕" w:hAnsi="Times" w:hint="eastAsia"/>
          <w:szCs w:val="24"/>
          <w:highlight w:val="cyan"/>
        </w:rPr>
        <w:t>related to no RI report in Submode 2 of the periodic CSI reporting Mode 1-1</w:t>
      </w:r>
      <w:r w:rsidRPr="00493C21">
        <w:rPr>
          <w:rFonts w:ascii="Times" w:eastAsia="바탕" w:hAnsi="Times"/>
          <w:szCs w:val="24"/>
          <w:highlight w:val="cyan"/>
        </w:rPr>
        <w:t xml:space="preserve"> by 2/27– Jay (LGE)</w:t>
      </w:r>
    </w:p>
    <w:p w:rsidR="00493C21" w:rsidRPr="00493C21" w:rsidRDefault="00493C21" w:rsidP="00493C21">
      <w:pPr>
        <w:spacing w:before="0" w:after="0" w:line="240" w:lineRule="auto"/>
        <w:ind w:left="0" w:firstLine="0"/>
        <w:jc w:val="left"/>
        <w:rPr>
          <w:rFonts w:ascii="Times" w:eastAsia="바탕" w:hAnsi="Times"/>
          <w:szCs w:val="24"/>
          <w:highlight w:val="cyan"/>
        </w:rPr>
      </w:pPr>
      <w:r w:rsidRPr="00493C21">
        <w:rPr>
          <w:rFonts w:ascii="Times" w:eastAsia="바탕" w:hAnsi="Times"/>
          <w:szCs w:val="24"/>
          <w:lang w:eastAsia="x-none"/>
        </w:rPr>
        <w:br w:type="page"/>
      </w:r>
      <w:r w:rsidRPr="00493C21">
        <w:rPr>
          <w:rFonts w:ascii="Times" w:eastAsia="바탕" w:hAnsi="Times"/>
          <w:szCs w:val="24"/>
          <w:highlight w:val="cyan"/>
        </w:rPr>
        <w:lastRenderedPageBreak/>
        <w:t xml:space="preserve">[100e-LTE-eMTC5-non-BL-UEs-02] Email discussion/approval on the TP </w:t>
      </w:r>
      <w:r w:rsidRPr="00493C21">
        <w:rPr>
          <w:rFonts w:ascii="Times" w:eastAsia="바탕" w:hAnsi="Times" w:hint="eastAsia"/>
          <w:szCs w:val="24"/>
          <w:highlight w:val="cyan"/>
        </w:rPr>
        <w:t xml:space="preserve">related to </w:t>
      </w:r>
      <w:r w:rsidRPr="00493C21">
        <w:rPr>
          <w:rFonts w:ascii="Times" w:eastAsia="바탕" w:hAnsi="Times"/>
          <w:szCs w:val="24"/>
          <w:highlight w:val="cyan"/>
        </w:rPr>
        <w:t>related to the codebook indices to use for the feedback based on CSI-RS by 2/27– Jay (LGE)</w:t>
      </w:r>
    </w:p>
    <w:p w:rsidR="00493C21" w:rsidRPr="00493C21" w:rsidRDefault="00493C21" w:rsidP="00493C21">
      <w:pPr>
        <w:spacing w:before="0" w:after="0" w:line="240" w:lineRule="auto"/>
        <w:ind w:left="0" w:firstLine="0"/>
        <w:jc w:val="left"/>
        <w:rPr>
          <w:rFonts w:ascii="Times" w:eastAsia="바탕" w:hAnsi="Times"/>
          <w:szCs w:val="24"/>
          <w:highlight w:val="cyan"/>
        </w:rPr>
      </w:pPr>
    </w:p>
    <w:p w:rsidR="00493C21" w:rsidRPr="00493C21" w:rsidRDefault="00493C21" w:rsidP="00493C21">
      <w:pPr>
        <w:spacing w:before="0" w:after="0" w:line="240" w:lineRule="auto"/>
        <w:ind w:left="0" w:firstLine="0"/>
        <w:jc w:val="left"/>
        <w:rPr>
          <w:rFonts w:ascii="Times" w:eastAsia="바탕" w:hAnsi="Times"/>
          <w:szCs w:val="24"/>
          <w:highlight w:val="cyan"/>
        </w:rPr>
      </w:pPr>
      <w:r w:rsidRPr="00493C21">
        <w:rPr>
          <w:rFonts w:ascii="Times" w:eastAsia="바탕" w:hAnsi="Times"/>
          <w:szCs w:val="24"/>
          <w:highlight w:val="cyan"/>
        </w:rPr>
        <w:t xml:space="preserve"> [100e-LTE-eMTC5-non-BL-UEs-03] Email discussion/approval on the TP on how the second PMI is calculated in Submode 1 of the periodic CSI reporting Mode 1-1 by 2/27– Jay (LGE)</w:t>
      </w:r>
    </w:p>
    <w:p w:rsidR="00493C21" w:rsidRDefault="00493C21" w:rsidP="00FE195C">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After e-mail discussions, the following </w:t>
      </w:r>
      <w:r>
        <w:rPr>
          <w:rFonts w:eastAsia="맑은 고딕"/>
          <w:kern w:val="2"/>
          <w:sz w:val="22"/>
          <w:szCs w:val="22"/>
          <w:lang w:eastAsia="ko-KR"/>
        </w:rPr>
        <w:t xml:space="preserve">proposed </w:t>
      </w:r>
      <w:r>
        <w:rPr>
          <w:rFonts w:eastAsia="맑은 고딕" w:hint="eastAsia"/>
          <w:kern w:val="2"/>
          <w:sz w:val="22"/>
          <w:szCs w:val="22"/>
          <w:lang w:eastAsia="ko-KR"/>
        </w:rPr>
        <w:t>agreements are proposed for formal agreements.</w:t>
      </w:r>
    </w:p>
    <w:p w:rsidR="00493C21" w:rsidRPr="00287612" w:rsidRDefault="00493C21" w:rsidP="00493C21">
      <w:pPr>
        <w:pStyle w:val="a1"/>
        <w:numPr>
          <w:ilvl w:val="0"/>
          <w:numId w:val="0"/>
        </w:numPr>
        <w:spacing w:before="240" w:after="180"/>
        <w:rPr>
          <w:rFonts w:ascii="Times New Roman" w:hAnsi="Times New Roman"/>
          <w:b/>
          <w:i/>
          <w:sz w:val="22"/>
        </w:rPr>
      </w:pPr>
      <w:r w:rsidRPr="00287612">
        <w:rPr>
          <w:rFonts w:ascii="Times New Roman" w:hAnsi="Times New Roman"/>
          <w:b/>
          <w:i/>
          <w:sz w:val="22"/>
        </w:rPr>
        <w:t>Proposed Agreement for Issue 2a)</w:t>
      </w:r>
    </w:p>
    <w:p w:rsidR="00493C21" w:rsidRPr="00646252" w:rsidRDefault="00493C21" w:rsidP="00493C21">
      <w:pPr>
        <w:pStyle w:val="a1"/>
        <w:numPr>
          <w:ilvl w:val="0"/>
          <w:numId w:val="28"/>
        </w:numPr>
        <w:spacing w:before="240" w:after="180"/>
        <w:ind w:leftChars="257" w:left="914"/>
        <w:rPr>
          <w:rFonts w:ascii="Times New Roman" w:hAnsi="Times New Roman"/>
          <w:sz w:val="22"/>
        </w:rPr>
      </w:pPr>
      <w:r w:rsidRPr="00646252">
        <w:rPr>
          <w:rFonts w:ascii="Times New Roman" w:hAnsi="Times New Roman"/>
          <w:sz w:val="22"/>
        </w:rPr>
        <w:t>Adopt the</w:t>
      </w:r>
      <w:r>
        <w:rPr>
          <w:rFonts w:ascii="Times New Roman" w:hAnsi="Times New Roman"/>
          <w:sz w:val="22"/>
        </w:rPr>
        <w:t xml:space="preserve"> </w:t>
      </w:r>
      <w:r w:rsidRPr="00646252">
        <w:rPr>
          <w:rFonts w:ascii="Times New Roman" w:hAnsi="Times New Roman"/>
          <w:sz w:val="22"/>
        </w:rPr>
        <w:t>Text Proposal 1 for TS 36.213 to capture the previous agreement that Table 7.2.4-1 of TS 36.213 is reused for the support of CSI-RS based CSI feedback for non-BL UEs in CE mode A.</w:t>
      </w:r>
    </w:p>
    <w:p w:rsidR="00493C21" w:rsidRPr="00287612" w:rsidRDefault="00493C21" w:rsidP="00493C21">
      <w:pPr>
        <w:pStyle w:val="a1"/>
        <w:numPr>
          <w:ilvl w:val="0"/>
          <w:numId w:val="0"/>
        </w:numPr>
        <w:spacing w:before="240" w:after="180"/>
        <w:rPr>
          <w:rFonts w:ascii="Times New Roman" w:hAnsi="Times New Roman"/>
          <w:b/>
          <w:i/>
          <w:sz w:val="22"/>
        </w:rPr>
      </w:pPr>
      <w:r w:rsidRPr="00287612">
        <w:rPr>
          <w:rFonts w:ascii="Times New Roman" w:hAnsi="Times New Roman"/>
          <w:b/>
          <w:i/>
          <w:sz w:val="22"/>
        </w:rPr>
        <w:t>Proposed Agreement for Issue 2b)</w:t>
      </w:r>
    </w:p>
    <w:p w:rsidR="00493C21" w:rsidRPr="00287612" w:rsidRDefault="00493C21" w:rsidP="00493C21">
      <w:pPr>
        <w:pStyle w:val="a1"/>
        <w:numPr>
          <w:ilvl w:val="0"/>
          <w:numId w:val="28"/>
        </w:numPr>
        <w:spacing w:before="240" w:after="180"/>
        <w:ind w:leftChars="257" w:left="914"/>
        <w:rPr>
          <w:rFonts w:ascii="Times New Roman" w:hAnsi="Times New Roman"/>
          <w:sz w:val="22"/>
        </w:rPr>
      </w:pPr>
      <w:r w:rsidRPr="00287612">
        <w:rPr>
          <w:rFonts w:ascii="Times New Roman" w:hAnsi="Times New Roman"/>
          <w:sz w:val="22"/>
        </w:rPr>
        <w:t>Adopt the Text Proposal 5 for TS 36.213 to specify UE procedure to determine the precoder codebook subset for 8 antenna ports in TM 9 for CSI-RS based CSI feedback for non-BL UEs in CE mode A.</w:t>
      </w:r>
    </w:p>
    <w:p w:rsidR="00493C21" w:rsidRPr="00287612" w:rsidRDefault="00493C21" w:rsidP="00493C21">
      <w:pPr>
        <w:pStyle w:val="a1"/>
        <w:numPr>
          <w:ilvl w:val="0"/>
          <w:numId w:val="0"/>
        </w:numPr>
        <w:spacing w:before="240" w:after="180"/>
        <w:rPr>
          <w:b/>
          <w:i/>
          <w:sz w:val="22"/>
        </w:rPr>
      </w:pPr>
      <w:r w:rsidRPr="00287612">
        <w:rPr>
          <w:rFonts w:ascii="Times New Roman" w:hAnsi="Times New Roman"/>
          <w:b/>
          <w:i/>
          <w:sz w:val="22"/>
        </w:rPr>
        <w:t>Proposed Agreement</w:t>
      </w:r>
    </w:p>
    <w:p w:rsidR="00493C21" w:rsidRPr="00287612" w:rsidRDefault="00493C21" w:rsidP="00493C21">
      <w:pPr>
        <w:pStyle w:val="a1"/>
        <w:numPr>
          <w:ilvl w:val="0"/>
          <w:numId w:val="28"/>
        </w:numPr>
        <w:spacing w:before="240" w:after="180"/>
        <w:ind w:leftChars="257" w:left="914"/>
        <w:rPr>
          <w:sz w:val="22"/>
        </w:rPr>
      </w:pPr>
      <w:r w:rsidRPr="00287612">
        <w:rPr>
          <w:rFonts w:ascii="Times New Roman" w:hAnsi="Times New Roman"/>
          <w:sz w:val="22"/>
        </w:rPr>
        <w:t>Adopt the Text Proposal 3 for TS 36.213 with the correction on how the second PMI is calculated in Submode 1 of the periodic CSI reporting Mode 1-1.</w:t>
      </w: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3B0DE0" w:rsidRPr="003B0DE0" w:rsidRDefault="003B0DE0" w:rsidP="00BE6972">
      <w:pPr>
        <w:pStyle w:val="References"/>
        <w:tabs>
          <w:tab w:val="clear" w:pos="6031"/>
        </w:tabs>
        <w:ind w:leftChars="13" w:left="451" w:hanging="425"/>
        <w:rPr>
          <w:sz w:val="20"/>
          <w:szCs w:val="20"/>
        </w:rPr>
      </w:pPr>
      <w:bookmarkStart w:id="9" w:name="_Ref32914619"/>
      <w:r w:rsidRPr="003B0DE0">
        <w:rPr>
          <w:sz w:val="20"/>
          <w:szCs w:val="20"/>
        </w:rPr>
        <w:t>RP-192875</w:t>
      </w:r>
      <w:r>
        <w:rPr>
          <w:sz w:val="20"/>
          <w:szCs w:val="20"/>
        </w:rPr>
        <w:tab/>
      </w:r>
      <w:r w:rsidRPr="003B0DE0">
        <w:rPr>
          <w:sz w:val="20"/>
          <w:szCs w:val="20"/>
        </w:rPr>
        <w:t>Revised WID: Additional MTC enhancements for LTE, RAN #86, Sitges, Spain</w:t>
      </w:r>
      <w:bookmarkEnd w:id="9"/>
    </w:p>
    <w:p w:rsidR="00C02602" w:rsidRPr="00303AC4" w:rsidRDefault="00A7411D" w:rsidP="00BE6972">
      <w:pPr>
        <w:pStyle w:val="References"/>
        <w:tabs>
          <w:tab w:val="clear" w:pos="6031"/>
        </w:tabs>
        <w:ind w:leftChars="13" w:left="451" w:hanging="425"/>
        <w:rPr>
          <w:sz w:val="20"/>
          <w:szCs w:val="20"/>
        </w:rPr>
      </w:pPr>
      <w:bookmarkStart w:id="10" w:name="_Ref32914645"/>
      <w:r w:rsidRPr="00303AC4">
        <w:rPr>
          <w:sz w:val="20"/>
          <w:szCs w:val="20"/>
          <w:lang w:eastAsia="x-none"/>
        </w:rPr>
        <w:t>R1-2000228</w:t>
      </w:r>
      <w:r w:rsidR="00227184">
        <w:rPr>
          <w:sz w:val="20"/>
          <w:szCs w:val="20"/>
        </w:rPr>
        <w:tab/>
      </w:r>
      <w:r w:rsidRPr="00303AC4">
        <w:rPr>
          <w:sz w:val="20"/>
          <w:szCs w:val="20"/>
          <w:lang w:eastAsia="x-none"/>
        </w:rPr>
        <w:t>Corrections on CE Mode A and B improvements for non-BL UEs</w:t>
      </w:r>
      <w:r w:rsidR="004870D0">
        <w:rPr>
          <w:sz w:val="20"/>
          <w:szCs w:val="20"/>
          <w:lang w:eastAsia="x-none"/>
        </w:rPr>
        <w:t xml:space="preserve">, </w:t>
      </w:r>
      <w:r w:rsidR="004870D0">
        <w:rPr>
          <w:sz w:val="20"/>
          <w:szCs w:val="20"/>
          <w:lang w:eastAsia="x-none"/>
        </w:rPr>
        <w:tab/>
      </w:r>
      <w:r w:rsidRPr="00303AC4">
        <w:rPr>
          <w:sz w:val="20"/>
          <w:szCs w:val="20"/>
          <w:lang w:eastAsia="x-none"/>
        </w:rPr>
        <w:t>Huawei, HiSilicon</w:t>
      </w:r>
      <w:bookmarkEnd w:id="10"/>
      <w:r w:rsidRPr="00303AC4" w:rsidDel="00A7411D">
        <w:rPr>
          <w:sz w:val="20"/>
          <w:szCs w:val="20"/>
        </w:rPr>
        <w:t xml:space="preserve"> </w:t>
      </w:r>
    </w:p>
    <w:p w:rsidR="003C1826" w:rsidRPr="00303AC4" w:rsidRDefault="00A7411D" w:rsidP="00227184">
      <w:pPr>
        <w:pStyle w:val="References"/>
        <w:tabs>
          <w:tab w:val="clear" w:pos="6031"/>
        </w:tabs>
        <w:ind w:leftChars="13" w:left="451" w:hanging="425"/>
        <w:rPr>
          <w:sz w:val="20"/>
          <w:szCs w:val="20"/>
        </w:rPr>
      </w:pPr>
      <w:bookmarkStart w:id="11" w:name="_Ref32914967"/>
      <w:bookmarkStart w:id="12" w:name="_Ref24718982"/>
      <w:bookmarkStart w:id="13" w:name="_Ref21703329"/>
      <w:r w:rsidRPr="00303AC4">
        <w:rPr>
          <w:sz w:val="20"/>
          <w:szCs w:val="20"/>
          <w:lang w:eastAsia="x-none"/>
        </w:rPr>
        <w:t>R1-2000373</w:t>
      </w:r>
      <w:r w:rsidR="00227184">
        <w:rPr>
          <w:sz w:val="20"/>
          <w:szCs w:val="20"/>
        </w:rPr>
        <w:tab/>
      </w:r>
      <w:r w:rsidRPr="00303AC4">
        <w:rPr>
          <w:sz w:val="20"/>
          <w:szCs w:val="20"/>
          <w:lang w:eastAsia="x-none"/>
        </w:rPr>
        <w:t>Correction on CSI-RS based CSI feedback for non-BL UE</w:t>
      </w:r>
      <w:r w:rsidR="004870D0">
        <w:rPr>
          <w:sz w:val="20"/>
          <w:szCs w:val="20"/>
          <w:lang w:eastAsia="x-none"/>
        </w:rPr>
        <w:t>,</w:t>
      </w:r>
      <w:r w:rsidRPr="00303AC4">
        <w:rPr>
          <w:sz w:val="20"/>
          <w:szCs w:val="20"/>
          <w:lang w:eastAsia="x-none"/>
        </w:rPr>
        <w:tab/>
      </w:r>
      <w:r w:rsidR="004870D0">
        <w:rPr>
          <w:sz w:val="20"/>
          <w:szCs w:val="20"/>
          <w:lang w:eastAsia="x-none"/>
        </w:rPr>
        <w:tab/>
      </w:r>
      <w:r w:rsidRPr="00303AC4">
        <w:rPr>
          <w:sz w:val="20"/>
          <w:szCs w:val="20"/>
          <w:lang w:eastAsia="x-none"/>
        </w:rPr>
        <w:t>ZTE</w:t>
      </w:r>
      <w:bookmarkEnd w:id="11"/>
      <w:r w:rsidRPr="00303AC4" w:rsidDel="00A7411D">
        <w:rPr>
          <w:sz w:val="20"/>
          <w:szCs w:val="20"/>
        </w:rPr>
        <w:t xml:space="preserve"> </w:t>
      </w:r>
      <w:bookmarkEnd w:id="12"/>
    </w:p>
    <w:p w:rsidR="003C1826" w:rsidRDefault="00A7411D" w:rsidP="00227184">
      <w:pPr>
        <w:pStyle w:val="References"/>
        <w:tabs>
          <w:tab w:val="clear" w:pos="6031"/>
        </w:tabs>
        <w:ind w:leftChars="13" w:left="451" w:hanging="425"/>
        <w:rPr>
          <w:sz w:val="20"/>
          <w:szCs w:val="20"/>
        </w:rPr>
      </w:pPr>
      <w:bookmarkStart w:id="14" w:name="_Ref32914647"/>
      <w:bookmarkStart w:id="15" w:name="_Ref24718995"/>
      <w:r w:rsidRPr="00303AC4">
        <w:rPr>
          <w:sz w:val="20"/>
          <w:szCs w:val="20"/>
          <w:lang w:eastAsia="x-none"/>
        </w:rPr>
        <w:t>R1-2001060</w:t>
      </w:r>
      <w:r w:rsidR="003C1826" w:rsidRPr="00303AC4">
        <w:rPr>
          <w:sz w:val="20"/>
          <w:szCs w:val="20"/>
        </w:rPr>
        <w:tab/>
      </w:r>
      <w:r w:rsidRPr="00303AC4">
        <w:rPr>
          <w:sz w:val="20"/>
          <w:szCs w:val="20"/>
          <w:lang w:eastAsia="x-none"/>
        </w:rPr>
        <w:t>Corrections for CE mode improvements for non-BL UEs for LTE-MTC</w:t>
      </w:r>
      <w:r w:rsidR="004870D0">
        <w:rPr>
          <w:sz w:val="20"/>
          <w:szCs w:val="20"/>
          <w:lang w:eastAsia="x-none"/>
        </w:rPr>
        <w:t xml:space="preserve">, </w:t>
      </w:r>
      <w:r w:rsidRPr="00303AC4">
        <w:rPr>
          <w:sz w:val="20"/>
          <w:szCs w:val="20"/>
          <w:lang w:eastAsia="x-none"/>
        </w:rPr>
        <w:t>Ericsson</w:t>
      </w:r>
      <w:bookmarkEnd w:id="14"/>
      <w:r w:rsidRPr="00303AC4" w:rsidDel="00A7411D">
        <w:rPr>
          <w:sz w:val="20"/>
          <w:szCs w:val="20"/>
        </w:rPr>
        <w:t xml:space="preserve"> </w:t>
      </w:r>
      <w:bookmarkEnd w:id="15"/>
    </w:p>
    <w:p w:rsidR="00227184" w:rsidRDefault="00227184" w:rsidP="00E1733F">
      <w:pPr>
        <w:pStyle w:val="References"/>
        <w:tabs>
          <w:tab w:val="clear" w:pos="6031"/>
        </w:tabs>
        <w:ind w:leftChars="13" w:left="451" w:hanging="425"/>
        <w:rPr>
          <w:sz w:val="20"/>
          <w:szCs w:val="20"/>
        </w:rPr>
      </w:pPr>
      <w:bookmarkStart w:id="16" w:name="_Ref33304530"/>
      <w:r w:rsidRPr="00227184">
        <w:rPr>
          <w:sz w:val="20"/>
          <w:szCs w:val="20"/>
        </w:rPr>
        <w:t>R1-2000654</w:t>
      </w:r>
      <w:r>
        <w:rPr>
          <w:sz w:val="20"/>
          <w:szCs w:val="20"/>
        </w:rPr>
        <w:tab/>
      </w:r>
      <w:r w:rsidRPr="00227184">
        <w:rPr>
          <w:sz w:val="20"/>
          <w:szCs w:val="20"/>
        </w:rPr>
        <w:t>Feature lead summary of CE mode A and B improvements for non-BL UEs</w:t>
      </w:r>
      <w:bookmarkEnd w:id="16"/>
    </w:p>
    <w:p w:rsidR="00377C59" w:rsidRPr="00303AC4" w:rsidRDefault="00377C59" w:rsidP="00377C59">
      <w:pPr>
        <w:pStyle w:val="References"/>
        <w:tabs>
          <w:tab w:val="clear" w:pos="6031"/>
        </w:tabs>
        <w:ind w:leftChars="13" w:left="451" w:hanging="425"/>
        <w:rPr>
          <w:sz w:val="20"/>
          <w:szCs w:val="20"/>
        </w:rPr>
      </w:pPr>
      <w:bookmarkStart w:id="17" w:name="_Ref33808658"/>
      <w:r w:rsidRPr="00227184">
        <w:rPr>
          <w:sz w:val="20"/>
          <w:szCs w:val="20"/>
        </w:rPr>
        <w:t>R1-200</w:t>
      </w:r>
      <w:r>
        <w:rPr>
          <w:sz w:val="20"/>
          <w:szCs w:val="20"/>
        </w:rPr>
        <w:t>1205</w:t>
      </w:r>
      <w:r>
        <w:rPr>
          <w:sz w:val="20"/>
          <w:szCs w:val="20"/>
        </w:rPr>
        <w:tab/>
      </w:r>
      <w:r w:rsidRPr="00227184">
        <w:rPr>
          <w:sz w:val="20"/>
          <w:szCs w:val="20"/>
        </w:rPr>
        <w:t>Feature lead summary</w:t>
      </w:r>
      <w:r>
        <w:rPr>
          <w:sz w:val="20"/>
          <w:szCs w:val="20"/>
        </w:rPr>
        <w:t>#2</w:t>
      </w:r>
      <w:r w:rsidRPr="00227184">
        <w:rPr>
          <w:sz w:val="20"/>
          <w:szCs w:val="20"/>
        </w:rPr>
        <w:t xml:space="preserve"> of CE mode A and B improvements for non-BL UEs</w:t>
      </w:r>
      <w:bookmarkEnd w:id="17"/>
    </w:p>
    <w:p w:rsidR="00303AC4" w:rsidRDefault="00303AC4" w:rsidP="00303AC4">
      <w:pPr>
        <w:pStyle w:val="1"/>
        <w:numPr>
          <w:ilvl w:val="0"/>
          <w:numId w:val="1"/>
        </w:numPr>
        <w:spacing w:before="360"/>
        <w:rPr>
          <w:rFonts w:eastAsia="바탕"/>
          <w:b/>
          <w:lang w:eastAsia="ko-KR"/>
        </w:rPr>
      </w:pPr>
      <w:bookmarkStart w:id="18" w:name="_Ref24719004"/>
      <w:r>
        <w:rPr>
          <w:rFonts w:eastAsia="바탕"/>
          <w:b/>
          <w:lang w:eastAsia="ko-KR"/>
        </w:rPr>
        <w:t>Appendix</w:t>
      </w:r>
    </w:p>
    <w:p w:rsidR="00303AC4" w:rsidRPr="000C5CDC" w:rsidRDefault="00303AC4" w:rsidP="00303AC4">
      <w:pPr>
        <w:spacing w:before="0" w:after="0" w:line="240" w:lineRule="auto"/>
        <w:ind w:left="0" w:firstLine="0"/>
        <w:jc w:val="left"/>
        <w:rPr>
          <w:rFonts w:eastAsia="바탕"/>
          <w:i/>
          <w:sz w:val="22"/>
          <w:szCs w:val="22"/>
          <w:lang w:val="en-US" w:eastAsia="ko-KR"/>
        </w:rPr>
      </w:pPr>
    </w:p>
    <w:p w:rsidR="00303AC4" w:rsidRPr="00F5495B" w:rsidRDefault="00303AC4" w:rsidP="00F5495B">
      <w:pPr>
        <w:pStyle w:val="summary"/>
        <w:numPr>
          <w:ilvl w:val="0"/>
          <w:numId w:val="0"/>
        </w:numPr>
        <w:ind w:leftChars="1" w:left="405" w:hanging="403"/>
        <w:outlineLvl w:val="2"/>
        <w:rPr>
          <w:rFonts w:ascii="Times New Roman" w:hAnsi="Times New Roman"/>
          <w:sz w:val="24"/>
          <w:szCs w:val="20"/>
        </w:rPr>
      </w:pPr>
      <w:r w:rsidRPr="00F5495B">
        <w:rPr>
          <w:rFonts w:ascii="Times New Roman" w:hAnsi="Times New Roman"/>
          <w:b/>
          <w:sz w:val="24"/>
          <w:szCs w:val="20"/>
        </w:rPr>
        <w:t>Text proposal 1</w:t>
      </w:r>
    </w:p>
    <w:p w:rsidR="00303AC4" w:rsidRPr="00F5495B" w:rsidRDefault="00303AC4" w:rsidP="00F5495B">
      <w:pPr>
        <w:autoSpaceDE w:val="0"/>
        <w:autoSpaceDN w:val="0"/>
        <w:adjustRightInd w:val="0"/>
        <w:snapToGrid w:val="0"/>
        <w:spacing w:before="0" w:after="120" w:line="240" w:lineRule="auto"/>
        <w:ind w:left="0" w:firstLine="0"/>
        <w:rPr>
          <w:rFonts w:eastAsia="SimSun"/>
          <w:sz w:val="24"/>
          <w:lang w:val="en-US" w:eastAsia="zh-CN"/>
        </w:rPr>
      </w:pPr>
      <w:r w:rsidRPr="00F5495B">
        <w:rPr>
          <w:rFonts w:eastAsia="SimSun"/>
          <w:sz w:val="24"/>
          <w:lang w:val="en-US" w:eastAsia="zh-CN"/>
        </w:rPr>
        <w:t>T</w:t>
      </w:r>
      <w:r w:rsidRPr="00F5495B">
        <w:rPr>
          <w:rFonts w:eastAsia="SimSun" w:hint="eastAsia"/>
          <w:sz w:val="24"/>
          <w:lang w:val="en-US" w:eastAsia="zh-CN"/>
        </w:rPr>
        <w:t xml:space="preserve">ext </w:t>
      </w:r>
      <w:r w:rsidRPr="00F5495B">
        <w:rPr>
          <w:rFonts w:eastAsia="SimSun"/>
          <w:sz w:val="24"/>
          <w:lang w:val="en-US" w:eastAsia="zh-CN"/>
        </w:rPr>
        <w:t>proposal for 36.213</w:t>
      </w:r>
    </w:p>
    <w:p w:rsidR="00303AC4" w:rsidRPr="00F5495B" w:rsidRDefault="00303AC4" w:rsidP="00303AC4">
      <w:pPr>
        <w:autoSpaceDE w:val="0"/>
        <w:autoSpaceDN w:val="0"/>
        <w:adjustRightInd w:val="0"/>
        <w:snapToGrid w:val="0"/>
        <w:spacing w:before="0" w:after="120" w:line="240" w:lineRule="auto"/>
        <w:ind w:left="0" w:firstLine="0"/>
        <w:rPr>
          <w:rFonts w:ascii="Arial" w:eastAsia="SimSun" w:hAnsi="Arial" w:cs="Arial"/>
          <w:sz w:val="28"/>
          <w:lang w:val="en-US" w:eastAsia="zh-CN"/>
        </w:rPr>
      </w:pPr>
      <w:r w:rsidRPr="00F5495B">
        <w:rPr>
          <w:rFonts w:ascii="Arial" w:eastAsia="SimSun" w:hAnsi="Arial" w:cs="Arial"/>
          <w:sz w:val="28"/>
          <w:lang w:val="en-US" w:eastAsia="zh-CN"/>
        </w:rPr>
        <w:t>7.2.2</w:t>
      </w:r>
      <w:r w:rsidRPr="00F5495B">
        <w:rPr>
          <w:rFonts w:ascii="Arial" w:eastAsia="SimSun" w:hAnsi="Arial" w:cs="Arial"/>
          <w:sz w:val="28"/>
          <w:lang w:val="en-US" w:eastAsia="zh-CN"/>
        </w:rPr>
        <w:tab/>
        <w:t>Periodic CSI Reporting using PUCCH</w:t>
      </w:r>
    </w:p>
    <w:p w:rsidR="00303AC4" w:rsidRPr="00F5495B" w:rsidRDefault="00303AC4" w:rsidP="00303AC4">
      <w:pPr>
        <w:autoSpaceDE w:val="0"/>
        <w:autoSpaceDN w:val="0"/>
        <w:adjustRightInd w:val="0"/>
        <w:snapToGrid w:val="0"/>
        <w:spacing w:before="0" w:after="120" w:line="240" w:lineRule="auto"/>
        <w:ind w:left="0" w:firstLine="0"/>
        <w:jc w:val="center"/>
        <w:rPr>
          <w:rFonts w:eastAsia="SimSun"/>
          <w:iCs/>
          <w:color w:val="FF0000"/>
          <w:sz w:val="24"/>
          <w:lang w:val="en-US"/>
        </w:rPr>
      </w:pPr>
      <w:r w:rsidRPr="00F5495B">
        <w:rPr>
          <w:rFonts w:eastAsia="SimSun"/>
          <w:iCs/>
          <w:color w:val="FF0000"/>
          <w:sz w:val="24"/>
          <w:lang w:val="en-US"/>
        </w:rPr>
        <w:t>&lt;Unchanged parts are omitted&gt;</w:t>
      </w:r>
    </w:p>
    <w:p w:rsidR="00303AC4" w:rsidRPr="007210F4" w:rsidRDefault="00303AC4" w:rsidP="00303AC4">
      <w:pPr>
        <w:autoSpaceDE w:val="0"/>
        <w:autoSpaceDN w:val="0"/>
        <w:adjustRightInd w:val="0"/>
        <w:snapToGrid w:val="0"/>
        <w:spacing w:before="0" w:after="120" w:line="240" w:lineRule="auto"/>
        <w:ind w:left="0" w:firstLine="0"/>
        <w:rPr>
          <w:rFonts w:eastAsia="SimSun"/>
          <w:lang w:val="en-US"/>
        </w:rPr>
      </w:pPr>
      <w:r w:rsidRPr="008E4A1C">
        <w:rPr>
          <w:rFonts w:eastAsia="SimSun"/>
          <w:lang w:val="en-US"/>
        </w:rPr>
        <w:t xml:space="preserve">The sub-sampled codebook for PUCCH mode 1-1 submode 2 for 8 CSI-RS ports is defined in Table 7.2.2-1D for first and second precoding matrix indicator </w:t>
      </w:r>
      <w:r w:rsidRPr="008E4A1C">
        <w:rPr>
          <w:rFonts w:eastAsia="SimSun"/>
          <w:noProof/>
          <w:position w:val="-10"/>
          <w:lang w:val="en-US" w:eastAsia="ko-KR"/>
        </w:rPr>
        <w:drawing>
          <wp:inline distT="0" distB="0" distL="0" distR="0" wp14:anchorId="69A986CC" wp14:editId="27A52856">
            <wp:extent cx="132080" cy="19050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Pr="008E4A1C">
        <w:rPr>
          <w:rFonts w:eastAsia="SimSun"/>
          <w:lang w:val="en-US"/>
        </w:rPr>
        <w:t xml:space="preserve"> and </w:t>
      </w:r>
      <w:r w:rsidRPr="008E4A1C">
        <w:rPr>
          <w:rFonts w:eastAsia="SimSun"/>
          <w:noProof/>
          <w:position w:val="-10"/>
          <w:lang w:val="en-US" w:eastAsia="ko-KR"/>
        </w:rPr>
        <w:drawing>
          <wp:inline distT="0" distB="0" distL="0" distR="0" wp14:anchorId="0609381F" wp14:editId="2ABABEAD">
            <wp:extent cx="132080" cy="1905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Pr="008E4A1C">
        <w:rPr>
          <w:rFonts w:eastAsia="SimSun"/>
          <w:lang w:val="en-US"/>
        </w:rPr>
        <w:t xml:space="preserve">. Joint encoding of rank and first precoding matrix indicator </w:t>
      </w:r>
      <w:r w:rsidRPr="008E4A1C">
        <w:rPr>
          <w:rFonts w:eastAsia="SimSun"/>
          <w:noProof/>
          <w:position w:val="-10"/>
          <w:lang w:val="en-US" w:eastAsia="ko-KR"/>
        </w:rPr>
        <w:drawing>
          <wp:inline distT="0" distB="0" distL="0" distR="0" wp14:anchorId="5931BC47" wp14:editId="6410C9EE">
            <wp:extent cx="132080" cy="19050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Pr="008E4A1C">
        <w:rPr>
          <w:rFonts w:eastAsia="SimSun"/>
          <w:lang w:val="en-US"/>
        </w:rPr>
        <w:t xml:space="preserve"> for PUCCH mode 1-1 submode 1 for 8 CSI-RS ports is defined in Table 7.2.2-1E. The sub-sampled codebook for PUCCH </w:t>
      </w:r>
      <w:r w:rsidRPr="008E4A1C">
        <w:rPr>
          <w:rFonts w:eastAsia="SimSun"/>
          <w:lang w:val="en-US"/>
        </w:rPr>
        <w:lastRenderedPageBreak/>
        <w:t xml:space="preserve">mode 2-1 for 8 CSI-RS ports is defined in Table 7.2.2-1F for PUCCH Reporting Type 1a. </w:t>
      </w:r>
      <w:r w:rsidRPr="008E4A1C">
        <w:rPr>
          <w:rFonts w:eastAsia="SimSun" w:hint="eastAsia"/>
          <w:lang w:val="en-US" w:eastAsia="zh-CN"/>
        </w:rPr>
        <w:t>For a BL/CE UE configured with CEModeA</w:t>
      </w:r>
      <w:r w:rsidRPr="00DD48A9">
        <w:rPr>
          <w:rFonts w:eastAsia="SimSun"/>
          <w:lang w:val="en-US" w:eastAsia="zh-CN"/>
        </w:rPr>
        <w:t xml:space="preserve"> and PUCCH mode 1-1 for 8 CSI-RS ports, the entries in Table </w:t>
      </w:r>
      <w:r w:rsidRPr="00933DF0">
        <w:rPr>
          <w:rFonts w:eastAsia="SimSun"/>
          <w:lang w:val="en-US"/>
        </w:rPr>
        <w:t>7.2.2-1D and Table 7.2.2-1E corresponding to rank 1 are used</w:t>
      </w:r>
      <w:ins w:id="19" w:author="LGE" w:date="2020-02-18T12:40:00Z">
        <w:r w:rsidR="00301351" w:rsidRPr="00933DF0">
          <w:rPr>
            <w:rFonts w:eastAsia="SimSun"/>
            <w:lang w:val="en-US"/>
          </w:rPr>
          <w:t xml:space="preserve">, </w:t>
        </w:r>
        <w:r w:rsidR="00301351" w:rsidRPr="007210F4">
          <w:rPr>
            <w:rFonts w:eastAsia="SimSun"/>
            <w:lang w:val="en-US"/>
          </w:rPr>
          <w:t xml:space="preserve">and the codebook </w:t>
        </w:r>
        <w:r w:rsidR="00301351" w:rsidRPr="00EA1A02">
          <w:rPr>
            <w:rFonts w:eastAsia="SimSun"/>
            <w:lang w:val="en-US"/>
          </w:rPr>
          <w:t>indices</w:t>
        </w:r>
      </w:ins>
      <w:ins w:id="20" w:author="LGE" w:date="2020-02-28T19:58:00Z">
        <w:r w:rsidR="006B5EC3" w:rsidRPr="00EA1A02">
          <w:rPr>
            <w:rFonts w:eastAsia="SimSun"/>
            <w:lang w:val="en-US"/>
          </w:rPr>
          <w:t xml:space="preserve"> </w:t>
        </w:r>
        <w:r w:rsidR="006B5EC3" w:rsidRPr="00EA1A02">
          <w:rPr>
            <w:rFonts w:eastAsia="SimSun"/>
            <w:noProof/>
            <w:position w:val="-10"/>
            <w:lang w:val="en-US" w:eastAsia="ko-KR"/>
            <w:rPrChange w:id="21" w:author="LGE" w:date="2020-02-28T19:58:00Z">
              <w:rPr>
                <w:rFonts w:eastAsia="SimSun"/>
                <w:noProof/>
                <w:position w:val="-10"/>
                <w:lang w:val="en-US" w:eastAsia="ko-KR"/>
              </w:rPr>
            </w:rPrChange>
          </w:rPr>
          <w:drawing>
            <wp:inline distT="0" distB="0" distL="0" distR="0" wp14:anchorId="1080FDCE" wp14:editId="3F957970">
              <wp:extent cx="132080" cy="190500"/>
              <wp:effectExtent l="0" t="0" r="127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006B5EC3" w:rsidRPr="00EA1A02">
          <w:rPr>
            <w:rFonts w:eastAsia="SimSun"/>
            <w:lang w:val="en-US"/>
            <w:rPrChange w:id="22" w:author="LGE" w:date="2020-02-28T19:58:00Z">
              <w:rPr>
                <w:rFonts w:eastAsia="SimSun"/>
                <w:lang w:val="en-US"/>
              </w:rPr>
            </w:rPrChange>
          </w:rPr>
          <w:t xml:space="preserve"> and </w:t>
        </w:r>
        <w:r w:rsidR="006B5EC3" w:rsidRPr="00EA1A02">
          <w:rPr>
            <w:rFonts w:eastAsia="SimSun"/>
            <w:noProof/>
            <w:position w:val="-10"/>
            <w:lang w:val="en-US" w:eastAsia="ko-KR"/>
            <w:rPrChange w:id="23" w:author="LGE" w:date="2020-02-28T19:58:00Z">
              <w:rPr>
                <w:rFonts w:eastAsia="SimSun"/>
                <w:noProof/>
                <w:position w:val="-10"/>
                <w:lang w:val="en-US" w:eastAsia="ko-KR"/>
              </w:rPr>
            </w:rPrChange>
          </w:rPr>
          <w:drawing>
            <wp:inline distT="0" distB="0" distL="0" distR="0" wp14:anchorId="6460A0F7" wp14:editId="6A0C176B">
              <wp:extent cx="132080" cy="190500"/>
              <wp:effectExtent l="0" t="0" r="127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ins>
      <w:ins w:id="24" w:author="LGE" w:date="2020-02-18T12:40:00Z">
        <w:r w:rsidR="00301351" w:rsidRPr="00EA1A02">
          <w:rPr>
            <w:rFonts w:eastAsia="SimSun"/>
            <w:lang w:val="en-US"/>
          </w:rPr>
          <w:t xml:space="preserve"> are</w:t>
        </w:r>
        <w:r w:rsidR="00301351" w:rsidRPr="007210F4">
          <w:rPr>
            <w:rFonts w:eastAsia="SimSun"/>
            <w:lang w:val="en-US"/>
          </w:rPr>
          <w:t xml:space="preserve"> given in Table 7.2.4-1</w:t>
        </w:r>
      </w:ins>
      <w:r w:rsidRPr="007210F4">
        <w:rPr>
          <w:rFonts w:eastAsia="SimSun"/>
          <w:lang w:val="en-US"/>
        </w:rPr>
        <w:t>.</w:t>
      </w:r>
      <w:bookmarkStart w:id="25" w:name="_GoBack"/>
      <w:bookmarkEnd w:id="25"/>
    </w:p>
    <w:p w:rsidR="00303AC4" w:rsidRPr="00F5495B" w:rsidRDefault="00303AC4" w:rsidP="00303AC4">
      <w:pPr>
        <w:autoSpaceDE w:val="0"/>
        <w:autoSpaceDN w:val="0"/>
        <w:adjustRightInd w:val="0"/>
        <w:snapToGrid w:val="0"/>
        <w:spacing w:before="0" w:after="120" w:line="240" w:lineRule="auto"/>
        <w:ind w:left="0" w:firstLine="0"/>
        <w:jc w:val="center"/>
        <w:rPr>
          <w:rFonts w:eastAsia="SimSun"/>
          <w:iCs/>
          <w:color w:val="FF0000"/>
          <w:sz w:val="24"/>
          <w:lang w:val="en-US"/>
        </w:rPr>
      </w:pPr>
      <w:r w:rsidRPr="00F5495B">
        <w:rPr>
          <w:rFonts w:eastAsia="SimSun"/>
          <w:iCs/>
          <w:color w:val="FF0000"/>
          <w:sz w:val="24"/>
          <w:lang w:val="en-US"/>
        </w:rPr>
        <w:t>&lt;Unchanged parts are omitted&gt;</w:t>
      </w:r>
    </w:p>
    <w:p w:rsidR="00C46065" w:rsidRPr="00F5495B" w:rsidRDefault="00C46065" w:rsidP="00F5495B">
      <w:pPr>
        <w:pStyle w:val="summary"/>
        <w:numPr>
          <w:ilvl w:val="0"/>
          <w:numId w:val="0"/>
        </w:numPr>
        <w:ind w:leftChars="1" w:left="405" w:hanging="403"/>
        <w:outlineLvl w:val="2"/>
        <w:rPr>
          <w:rFonts w:ascii="Times New Roman" w:hAnsi="Times New Roman"/>
          <w:b/>
          <w:sz w:val="24"/>
          <w:szCs w:val="20"/>
        </w:rPr>
      </w:pPr>
      <w:bookmarkStart w:id="26" w:name="_Ref24719076"/>
      <w:bookmarkEnd w:id="13"/>
      <w:bookmarkEnd w:id="18"/>
      <w:bookmarkEnd w:id="26"/>
      <w:r w:rsidRPr="00F5495B">
        <w:rPr>
          <w:rFonts w:ascii="Times New Roman" w:hAnsi="Times New Roman"/>
          <w:b/>
          <w:sz w:val="24"/>
          <w:szCs w:val="20"/>
        </w:rPr>
        <w:t>Text proposal 2</w:t>
      </w:r>
    </w:p>
    <w:p w:rsidR="00C46065" w:rsidRPr="00F5495B" w:rsidRDefault="00C46065" w:rsidP="00F5495B">
      <w:pPr>
        <w:autoSpaceDE w:val="0"/>
        <w:autoSpaceDN w:val="0"/>
        <w:adjustRightInd w:val="0"/>
        <w:snapToGrid w:val="0"/>
        <w:spacing w:before="0" w:after="120" w:line="240" w:lineRule="auto"/>
        <w:ind w:left="0" w:firstLine="0"/>
        <w:rPr>
          <w:rFonts w:eastAsia="SimSun"/>
          <w:sz w:val="24"/>
          <w:lang w:val="en-US" w:eastAsia="zh-CN"/>
        </w:rPr>
      </w:pPr>
      <w:r w:rsidRPr="00F826CB">
        <w:rPr>
          <w:rFonts w:eastAsia="SimSun"/>
          <w:sz w:val="24"/>
          <w:lang w:val="en-US" w:eastAsia="zh-CN"/>
        </w:rPr>
        <w:t>T</w:t>
      </w:r>
      <w:r w:rsidRPr="00F826CB">
        <w:rPr>
          <w:rFonts w:eastAsia="SimSun" w:hint="eastAsia"/>
          <w:sz w:val="24"/>
          <w:lang w:val="en-US" w:eastAsia="zh-CN"/>
        </w:rPr>
        <w:t xml:space="preserve">ext </w:t>
      </w:r>
      <w:r w:rsidRPr="00F5495B">
        <w:rPr>
          <w:rFonts w:eastAsia="SimSun"/>
          <w:sz w:val="24"/>
          <w:lang w:val="en-US" w:eastAsia="zh-CN"/>
        </w:rPr>
        <w:t>proposal for 36.213</w:t>
      </w:r>
    </w:p>
    <w:p w:rsidR="00C46065" w:rsidRPr="00F5495B" w:rsidRDefault="00C46065" w:rsidP="008E4A1C">
      <w:pPr>
        <w:autoSpaceDE w:val="0"/>
        <w:autoSpaceDN w:val="0"/>
        <w:adjustRightInd w:val="0"/>
        <w:snapToGrid w:val="0"/>
        <w:spacing w:before="0" w:after="120" w:line="240" w:lineRule="auto"/>
        <w:ind w:left="0" w:firstLine="0"/>
        <w:rPr>
          <w:rFonts w:ascii="Arial" w:eastAsia="SimSun" w:hAnsi="Arial" w:cs="Arial"/>
          <w:sz w:val="28"/>
          <w:lang w:val="en-US" w:eastAsia="zh-CN"/>
        </w:rPr>
      </w:pPr>
      <w:bookmarkStart w:id="27" w:name="_Toc415085472"/>
      <w:r w:rsidRPr="00F5495B">
        <w:rPr>
          <w:rFonts w:ascii="Arial" w:eastAsia="SimSun" w:hAnsi="Arial" w:cs="Arial"/>
          <w:sz w:val="28"/>
          <w:lang w:val="en-US" w:eastAsia="zh-CN"/>
        </w:rPr>
        <w:t>7.2.2</w:t>
      </w:r>
      <w:r w:rsidRPr="00F5495B">
        <w:rPr>
          <w:rFonts w:ascii="Arial" w:eastAsia="SimSun" w:hAnsi="Arial" w:cs="Arial"/>
          <w:sz w:val="28"/>
          <w:lang w:val="en-US" w:eastAsia="zh-CN"/>
        </w:rPr>
        <w:tab/>
        <w:t>Periodic CSI Reporting using PUCCH</w:t>
      </w:r>
      <w:bookmarkEnd w:id="27"/>
    </w:p>
    <w:p w:rsidR="00C46065" w:rsidRPr="00F5495B" w:rsidRDefault="00C46065" w:rsidP="00C46065">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C46065" w:rsidRPr="00DD48A9" w:rsidRDefault="00C46065" w:rsidP="00C46065">
      <w:pPr>
        <w:autoSpaceDE w:val="0"/>
        <w:autoSpaceDN w:val="0"/>
        <w:adjustRightInd w:val="0"/>
        <w:snapToGrid w:val="0"/>
        <w:spacing w:before="0" w:after="120" w:line="240" w:lineRule="auto"/>
        <w:ind w:left="0" w:firstLine="0"/>
        <w:rPr>
          <w:rFonts w:eastAsia="SimSun"/>
          <w:lang w:val="en-US" w:eastAsia="zh-CN"/>
        </w:rPr>
      </w:pPr>
      <w:r w:rsidRPr="008E4A1C">
        <w:rPr>
          <w:rFonts w:eastAsia="SimSun" w:hint="eastAsia"/>
          <w:lang w:val="en-US" w:eastAsia="zh-CN"/>
        </w:rPr>
        <w:t>For a BL/CE UE configured with CEModeA, the following periodic CSI reporting modes are supported on PUCCH:</w:t>
      </w:r>
    </w:p>
    <w:p w:rsidR="00C46065" w:rsidRPr="00933DF0" w:rsidRDefault="00C46065" w:rsidP="00C46065">
      <w:pPr>
        <w:snapToGrid w:val="0"/>
        <w:spacing w:before="0" w:after="0" w:line="240" w:lineRule="auto"/>
        <w:ind w:left="360" w:firstLine="0"/>
        <w:rPr>
          <w:rFonts w:eastAsia="SimSun"/>
          <w:lang w:val="fr-FR"/>
        </w:rPr>
      </w:pPr>
      <w:r w:rsidRPr="00933DF0">
        <w:rPr>
          <w:rFonts w:eastAsia="SimSun"/>
          <w:lang w:val="fr-FR"/>
        </w:rPr>
        <w:t>Transmission mode 1 : Mode 1-0</w:t>
      </w:r>
    </w:p>
    <w:p w:rsidR="00C46065" w:rsidRPr="008E58BE" w:rsidRDefault="00C46065" w:rsidP="00C46065">
      <w:pPr>
        <w:snapToGrid w:val="0"/>
        <w:spacing w:before="0" w:after="0" w:line="240" w:lineRule="auto"/>
        <w:ind w:left="360" w:firstLine="0"/>
        <w:rPr>
          <w:rFonts w:eastAsia="SimSun"/>
          <w:lang w:val="fr-FR"/>
        </w:rPr>
      </w:pPr>
      <w:r w:rsidRPr="008E58BE">
        <w:rPr>
          <w:rFonts w:eastAsia="SimSun"/>
          <w:lang w:val="fr-FR"/>
        </w:rPr>
        <w:t>Transmission mode 2 : Mode 1-0</w:t>
      </w:r>
    </w:p>
    <w:p w:rsidR="00C46065" w:rsidRPr="00071011" w:rsidRDefault="00C46065" w:rsidP="00C46065">
      <w:pPr>
        <w:snapToGrid w:val="0"/>
        <w:spacing w:before="0" w:after="0" w:line="240" w:lineRule="auto"/>
        <w:ind w:left="360" w:firstLine="0"/>
        <w:rPr>
          <w:rFonts w:eastAsia="SimSun"/>
          <w:lang w:val="en-US"/>
        </w:rPr>
      </w:pPr>
      <w:r w:rsidRPr="00071011">
        <w:rPr>
          <w:rFonts w:eastAsia="SimSun"/>
          <w:lang w:val="en-US"/>
        </w:rPr>
        <w:t>Transmission mode 6 : Mode 1-1</w:t>
      </w:r>
    </w:p>
    <w:p w:rsidR="00C46065" w:rsidRPr="00F826CB" w:rsidRDefault="00C46065" w:rsidP="00C46065">
      <w:pPr>
        <w:snapToGrid w:val="0"/>
        <w:spacing w:before="0" w:after="0" w:line="240" w:lineRule="auto"/>
        <w:ind w:left="2265" w:hanging="1905"/>
        <w:rPr>
          <w:rFonts w:eastAsia="SimSun"/>
          <w:lang w:val="en-US"/>
        </w:rPr>
      </w:pPr>
      <w:r w:rsidRPr="00071011">
        <w:rPr>
          <w:rFonts w:eastAsia="SimSun"/>
          <w:lang w:val="en-US"/>
        </w:rPr>
        <w:t>Transmission mode 9 : Modes 1-1</w:t>
      </w:r>
      <w:r w:rsidRPr="00F826CB">
        <w:rPr>
          <w:rFonts w:eastAsia="SimSun"/>
          <w:lang w:val="en-US" w:eastAsia="zh-CN"/>
        </w:rPr>
        <w:t>,</w:t>
      </w:r>
      <w:r w:rsidRPr="00F826CB">
        <w:rPr>
          <w:rFonts w:eastAsia="SimSun"/>
          <w:lang w:val="en-US"/>
        </w:rPr>
        <w:t xml:space="preserve"> 1-0 if the UE is not configured with higher layer parameter </w:t>
      </w:r>
      <w:r w:rsidRPr="00F826CB">
        <w:rPr>
          <w:rFonts w:eastAsia="SimSun"/>
          <w:i/>
          <w:lang w:val="en-US"/>
        </w:rPr>
        <w:t>ce-csi-rs-feedback-config</w:t>
      </w:r>
      <w:r w:rsidRPr="00F826CB">
        <w:rPr>
          <w:rFonts w:eastAsia="SimSun"/>
          <w:lang w:val="en-US"/>
        </w:rPr>
        <w:t>; mode 1-1 if the UE is configured with PMI</w:t>
      </w:r>
      <w:del w:id="28" w:author="LGE" w:date="2020-02-18T12:41:00Z">
        <w:r w:rsidR="00301351" w:rsidDel="00301351">
          <w:rPr>
            <w:rFonts w:eastAsia="SimSun"/>
            <w:lang w:val="en-US"/>
          </w:rPr>
          <w:delText>/RI</w:delText>
        </w:r>
      </w:del>
      <w:r w:rsidRPr="00F826CB">
        <w:rPr>
          <w:rFonts w:eastAsia="SimSun"/>
          <w:lang w:val="en-US"/>
        </w:rPr>
        <w:t xml:space="preserve"> reporting and number of CSI-RS ports=8 and the UE is configured with higher layer parameter </w:t>
      </w:r>
      <w:r w:rsidRPr="00F826CB">
        <w:rPr>
          <w:rFonts w:eastAsia="SimSun"/>
          <w:i/>
          <w:lang w:val="en-US"/>
        </w:rPr>
        <w:t>ce-csi-rs-feedback-config</w:t>
      </w:r>
      <w:r w:rsidRPr="00F826CB">
        <w:rPr>
          <w:rFonts w:eastAsia="SimSun"/>
          <w:lang w:val="en-US"/>
        </w:rPr>
        <w:t>.</w:t>
      </w:r>
    </w:p>
    <w:p w:rsidR="00C46065" w:rsidRPr="00F5495B" w:rsidRDefault="00C46065" w:rsidP="00F5495B">
      <w:pPr>
        <w:overflowPunct w:val="0"/>
        <w:autoSpaceDE w:val="0"/>
        <w:autoSpaceDN w:val="0"/>
        <w:adjustRightInd w:val="0"/>
        <w:snapToGrid w:val="0"/>
        <w:spacing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457F91" w:rsidRPr="00F5495B" w:rsidRDefault="00457F91" w:rsidP="00F5495B">
      <w:pPr>
        <w:pStyle w:val="summary"/>
        <w:numPr>
          <w:ilvl w:val="0"/>
          <w:numId w:val="0"/>
        </w:numPr>
        <w:ind w:leftChars="1" w:left="405" w:hanging="403"/>
        <w:outlineLvl w:val="2"/>
        <w:rPr>
          <w:rFonts w:ascii="Times New Roman" w:hAnsi="Times New Roman"/>
          <w:b/>
          <w:sz w:val="24"/>
          <w:szCs w:val="20"/>
        </w:rPr>
      </w:pPr>
      <w:r w:rsidRPr="00F5495B">
        <w:rPr>
          <w:rFonts w:ascii="Times New Roman" w:hAnsi="Times New Roman"/>
          <w:b/>
          <w:sz w:val="24"/>
          <w:szCs w:val="20"/>
        </w:rPr>
        <w:t>Text proposal 3</w:t>
      </w:r>
    </w:p>
    <w:p w:rsidR="00457F91" w:rsidRPr="00F5495B" w:rsidRDefault="00457F91" w:rsidP="00F5495B">
      <w:pPr>
        <w:autoSpaceDE w:val="0"/>
        <w:autoSpaceDN w:val="0"/>
        <w:adjustRightInd w:val="0"/>
        <w:snapToGrid w:val="0"/>
        <w:spacing w:before="0" w:after="120" w:line="240" w:lineRule="auto"/>
        <w:ind w:left="0" w:firstLine="0"/>
        <w:rPr>
          <w:rFonts w:eastAsia="SimSun"/>
          <w:sz w:val="24"/>
          <w:lang w:val="en-US" w:eastAsia="zh-CN"/>
        </w:rPr>
      </w:pPr>
      <w:r w:rsidRPr="00F826CB">
        <w:rPr>
          <w:rFonts w:eastAsia="SimSun"/>
          <w:sz w:val="24"/>
          <w:lang w:val="en-US" w:eastAsia="zh-CN"/>
        </w:rPr>
        <w:t>T</w:t>
      </w:r>
      <w:r w:rsidRPr="00F826CB">
        <w:rPr>
          <w:rFonts w:eastAsia="SimSun" w:hint="eastAsia"/>
          <w:sz w:val="24"/>
          <w:lang w:val="en-US" w:eastAsia="zh-CN"/>
        </w:rPr>
        <w:t xml:space="preserve">ext </w:t>
      </w:r>
      <w:r w:rsidRPr="00F5495B">
        <w:rPr>
          <w:rFonts w:eastAsia="SimSun"/>
          <w:sz w:val="24"/>
          <w:lang w:val="en-US" w:eastAsia="zh-CN"/>
        </w:rPr>
        <w:t>proposal for 36.213</w:t>
      </w:r>
    </w:p>
    <w:p w:rsidR="00457F91" w:rsidRPr="00F5495B" w:rsidRDefault="00457F91" w:rsidP="00457F91">
      <w:pPr>
        <w:autoSpaceDE w:val="0"/>
        <w:autoSpaceDN w:val="0"/>
        <w:adjustRightInd w:val="0"/>
        <w:snapToGrid w:val="0"/>
        <w:spacing w:before="0" w:after="120" w:line="240" w:lineRule="auto"/>
        <w:ind w:left="0" w:firstLine="0"/>
        <w:rPr>
          <w:rFonts w:ascii="Arial" w:eastAsia="SimSun" w:hAnsi="Arial" w:cs="Arial"/>
          <w:sz w:val="28"/>
          <w:lang w:val="en-US" w:eastAsia="zh-CN"/>
        </w:rPr>
      </w:pPr>
      <w:r w:rsidRPr="00F5495B">
        <w:rPr>
          <w:rFonts w:ascii="Arial" w:eastAsia="SimSun" w:hAnsi="Arial" w:cs="Arial"/>
          <w:sz w:val="28"/>
          <w:lang w:val="en-US" w:eastAsia="zh-CN"/>
        </w:rPr>
        <w:t>7.2.2</w:t>
      </w:r>
      <w:r w:rsidRPr="00F5495B">
        <w:rPr>
          <w:rFonts w:ascii="Arial" w:eastAsia="SimSun" w:hAnsi="Arial" w:cs="Arial"/>
          <w:sz w:val="28"/>
          <w:lang w:val="en-US" w:eastAsia="zh-CN"/>
        </w:rPr>
        <w:tab/>
        <w:t>Periodic CSI Reporting using PUCCH</w:t>
      </w:r>
    </w:p>
    <w:p w:rsidR="00457F91" w:rsidRPr="00F5495B" w:rsidRDefault="00457F91" w:rsidP="00457F91">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8E4A1C" w:rsidRPr="00DD48A9" w:rsidRDefault="008E4A1C" w:rsidP="008E4A1C">
      <w:pPr>
        <w:autoSpaceDE w:val="0"/>
        <w:autoSpaceDN w:val="0"/>
        <w:adjustRightInd w:val="0"/>
        <w:snapToGrid w:val="0"/>
        <w:spacing w:before="0" w:after="120" w:line="240" w:lineRule="auto"/>
        <w:ind w:left="0" w:firstLine="0"/>
        <w:rPr>
          <w:rFonts w:eastAsia="SimSun"/>
          <w:lang w:val="en-US" w:eastAsia="zh-CN"/>
        </w:rPr>
      </w:pPr>
      <w:r w:rsidRPr="008E4A1C">
        <w:rPr>
          <w:rFonts w:eastAsia="SimSun" w:hint="eastAsia"/>
          <w:lang w:val="en-AU" w:eastAsia="zh-CN"/>
        </w:rPr>
        <w:t xml:space="preserve">For a BL/CE UE, the </w:t>
      </w:r>
      <w:r w:rsidRPr="008E4A1C">
        <w:rPr>
          <w:rFonts w:eastAsia="SimSun" w:hint="eastAsia"/>
          <w:lang w:val="en-US" w:eastAsia="zh-CN"/>
        </w:rPr>
        <w:t xml:space="preserve">periodic CSI reporting modes are </w:t>
      </w:r>
      <w:r w:rsidRPr="00DD48A9">
        <w:rPr>
          <w:rFonts w:eastAsia="SimSun" w:hint="eastAsia"/>
          <w:lang w:val="en-US" w:eastAsia="zh-CN"/>
        </w:rPr>
        <w:t>described as following:</w:t>
      </w:r>
    </w:p>
    <w:p w:rsidR="008E4A1C" w:rsidRPr="00933DF0" w:rsidRDefault="008E4A1C" w:rsidP="008E4A1C">
      <w:pPr>
        <w:numPr>
          <w:ilvl w:val="0"/>
          <w:numId w:val="29"/>
        </w:numPr>
        <w:tabs>
          <w:tab w:val="num" w:pos="720"/>
        </w:tabs>
        <w:autoSpaceDE w:val="0"/>
        <w:autoSpaceDN w:val="0"/>
        <w:adjustRightInd w:val="0"/>
        <w:snapToGrid w:val="0"/>
        <w:spacing w:before="0" w:after="120" w:line="240" w:lineRule="auto"/>
        <w:jc w:val="left"/>
        <w:rPr>
          <w:rFonts w:eastAsia="SimSun"/>
          <w:lang w:val="en-AU"/>
        </w:rPr>
      </w:pPr>
      <w:r w:rsidRPr="00933DF0">
        <w:rPr>
          <w:rFonts w:eastAsia="SimSun"/>
          <w:lang w:val="en-AU"/>
        </w:rPr>
        <w:t>Wideband feedback</w:t>
      </w:r>
    </w:p>
    <w:p w:rsidR="008E4A1C" w:rsidRPr="008E58BE" w:rsidRDefault="008E4A1C" w:rsidP="008E4A1C">
      <w:pPr>
        <w:numPr>
          <w:ilvl w:val="1"/>
          <w:numId w:val="29"/>
        </w:numPr>
        <w:autoSpaceDE w:val="0"/>
        <w:autoSpaceDN w:val="0"/>
        <w:adjustRightInd w:val="0"/>
        <w:snapToGrid w:val="0"/>
        <w:spacing w:before="0" w:after="120" w:line="240" w:lineRule="auto"/>
        <w:ind w:hanging="357"/>
        <w:jc w:val="left"/>
        <w:rPr>
          <w:rFonts w:eastAsia="SimSun"/>
          <w:lang w:val="en-AU"/>
        </w:rPr>
      </w:pPr>
      <w:r w:rsidRPr="008E58BE">
        <w:rPr>
          <w:rFonts w:eastAsia="SimSun"/>
          <w:lang w:val="en-AU"/>
        </w:rPr>
        <w:t>Mode 1-0 description:</w:t>
      </w:r>
    </w:p>
    <w:p w:rsidR="008E4A1C" w:rsidRPr="00071011" w:rsidRDefault="008E4A1C" w:rsidP="008E4A1C">
      <w:pPr>
        <w:numPr>
          <w:ilvl w:val="2"/>
          <w:numId w:val="29"/>
        </w:numPr>
        <w:autoSpaceDE w:val="0"/>
        <w:autoSpaceDN w:val="0"/>
        <w:adjustRightInd w:val="0"/>
        <w:snapToGrid w:val="0"/>
        <w:spacing w:before="0" w:after="120" w:line="240" w:lineRule="auto"/>
        <w:ind w:hanging="357"/>
        <w:jc w:val="left"/>
        <w:rPr>
          <w:rFonts w:eastAsia="SimSun"/>
          <w:lang w:val="en-AU"/>
        </w:rPr>
      </w:pPr>
      <w:r w:rsidRPr="00071011">
        <w:rPr>
          <w:rFonts w:eastAsia="SimSun"/>
          <w:lang w:val="en-AU"/>
        </w:rPr>
        <w:t>In the subframe where CQI is reported:</w:t>
      </w:r>
    </w:p>
    <w:p w:rsidR="008E4A1C" w:rsidRPr="00F826CB" w:rsidRDefault="008E4A1C" w:rsidP="008E4A1C">
      <w:pPr>
        <w:numPr>
          <w:ilvl w:val="3"/>
          <w:numId w:val="29"/>
        </w:numPr>
        <w:autoSpaceDE w:val="0"/>
        <w:autoSpaceDN w:val="0"/>
        <w:adjustRightInd w:val="0"/>
        <w:snapToGrid w:val="0"/>
        <w:spacing w:before="0" w:after="120" w:line="240" w:lineRule="auto"/>
        <w:ind w:hanging="357"/>
        <w:jc w:val="left"/>
        <w:rPr>
          <w:rFonts w:eastAsia="SimSun"/>
          <w:lang w:val="en-AU"/>
        </w:rPr>
      </w:pPr>
      <w:r w:rsidRPr="00071011">
        <w:rPr>
          <w:rFonts w:eastAsia="SimSun"/>
          <w:lang w:val="en-AU"/>
        </w:rPr>
        <w:t xml:space="preserve">A UE shall report a type 4 report consisting of one wideband CQI value which is calculated assuming transmission on </w:t>
      </w:r>
      <w:r w:rsidRPr="00071011">
        <w:rPr>
          <w:rFonts w:eastAsia="SimSun" w:hint="eastAsia"/>
          <w:lang w:val="en-AU" w:eastAsia="zh-CN"/>
        </w:rPr>
        <w:t xml:space="preserve">all narrowband(s) in </w:t>
      </w:r>
      <w:r w:rsidRPr="00071011">
        <w:rPr>
          <w:rFonts w:eastAsia="SimSun"/>
          <w:lang w:val="en-AU" w:eastAsia="zh-CN"/>
        </w:rPr>
        <w:t>the CSI referenc</w:t>
      </w:r>
      <w:r w:rsidRPr="00F826CB">
        <w:rPr>
          <w:rFonts w:eastAsia="SimSun"/>
          <w:lang w:val="en-AU" w:eastAsia="zh-CN"/>
        </w:rPr>
        <w:t>e resource</w:t>
      </w:r>
      <w:r w:rsidRPr="00F826CB">
        <w:rPr>
          <w:rFonts w:eastAsia="SimSun"/>
          <w:lang w:val="en-AU"/>
        </w:rPr>
        <w:t>.</w:t>
      </w:r>
      <w:r w:rsidRPr="00F826CB">
        <w:rPr>
          <w:rFonts w:eastAsia="SimSun" w:hint="eastAsia"/>
          <w:lang w:val="en-AU" w:eastAsia="zh-CN"/>
        </w:rPr>
        <w:t xml:space="preserve"> The wideband CQI is calculated conditioned on transmission rank 1.</w:t>
      </w:r>
    </w:p>
    <w:p w:rsidR="008E4A1C" w:rsidRPr="00F826CB" w:rsidRDefault="008E4A1C" w:rsidP="008E4A1C">
      <w:pPr>
        <w:numPr>
          <w:ilvl w:val="1"/>
          <w:numId w:val="29"/>
        </w:numPr>
        <w:autoSpaceDE w:val="0"/>
        <w:autoSpaceDN w:val="0"/>
        <w:adjustRightInd w:val="0"/>
        <w:snapToGrid w:val="0"/>
        <w:spacing w:before="0" w:after="120" w:line="240" w:lineRule="auto"/>
        <w:ind w:hanging="357"/>
        <w:jc w:val="left"/>
        <w:rPr>
          <w:rFonts w:eastAsia="SimSun"/>
          <w:lang w:val="en-AU"/>
        </w:rPr>
      </w:pPr>
      <w:r w:rsidRPr="00F826CB">
        <w:rPr>
          <w:rFonts w:eastAsia="SimSun"/>
          <w:lang w:val="en-AU"/>
        </w:rPr>
        <w:t>Mode 1-1 description:</w:t>
      </w:r>
    </w:p>
    <w:p w:rsidR="008E4A1C" w:rsidRPr="003B0DE0" w:rsidRDefault="008E4A1C" w:rsidP="008E4A1C">
      <w:pPr>
        <w:numPr>
          <w:ilvl w:val="2"/>
          <w:numId w:val="29"/>
        </w:numPr>
        <w:autoSpaceDE w:val="0"/>
        <w:autoSpaceDN w:val="0"/>
        <w:adjustRightInd w:val="0"/>
        <w:snapToGrid w:val="0"/>
        <w:spacing w:before="0" w:after="120" w:line="240" w:lineRule="auto"/>
        <w:jc w:val="left"/>
        <w:rPr>
          <w:rFonts w:eastAsia="Times New Roman"/>
          <w:lang w:val="en-AU" w:eastAsia="ko-KR"/>
        </w:rPr>
      </w:pPr>
      <w:r w:rsidRPr="00F826CB">
        <w:rPr>
          <w:rFonts w:eastAsia="Times New Roman"/>
          <w:lang w:val="en-AU" w:eastAsia="ko-KR"/>
        </w:rPr>
        <w:t>In the subframe where a first PMI is reported for transmission modes 9 configured with submode 1 and 8 CSI-RS ports</w:t>
      </w:r>
      <w:r w:rsidRPr="00F826CB">
        <w:rPr>
          <w:lang w:val="en-US" w:eastAsia="ko-KR"/>
        </w:rPr>
        <w:t xml:space="preserve">, </w:t>
      </w:r>
      <w:r w:rsidRPr="00F826CB">
        <w:rPr>
          <w:rFonts w:eastAsia="Times New Roman"/>
          <w:lang w:val="en-AU" w:eastAsia="ko-KR"/>
        </w:rPr>
        <w:t xml:space="preserve">the UE shall report a type 2a report consisting of a first PMI corresponding to </w:t>
      </w:r>
      <w:r w:rsidRPr="003B0DE0">
        <w:rPr>
          <w:rFonts w:eastAsia="맑은 고딕" w:hint="eastAsia"/>
          <w:lang w:val="en-AU" w:eastAsia="ko-KR"/>
        </w:rPr>
        <w:t>a</w:t>
      </w:r>
      <w:r w:rsidRPr="003B0DE0">
        <w:rPr>
          <w:rFonts w:eastAsia="Times New Roman"/>
          <w:lang w:val="en-AU" w:eastAsia="ko-KR"/>
        </w:rPr>
        <w:t xml:space="preserve"> set of precoding matrices</w:t>
      </w:r>
      <w:r w:rsidRPr="003B0DE0" w:rsidDel="00665FB5">
        <w:rPr>
          <w:rFonts w:eastAsia="Times New Roman"/>
          <w:lang w:val="en-AU" w:eastAsia="ko-KR"/>
        </w:rPr>
        <w:t xml:space="preserve"> </w:t>
      </w:r>
      <w:r w:rsidRPr="003B0DE0">
        <w:rPr>
          <w:rFonts w:eastAsia="Times New Roman"/>
          <w:lang w:val="en-AU" w:eastAsia="ko-KR"/>
        </w:rPr>
        <w:t xml:space="preserve">selected from the codebook subset assuming transmission </w:t>
      </w:r>
      <w:r w:rsidRPr="003B0DE0">
        <w:rPr>
          <w:rFonts w:eastAsia="Times New Roman"/>
          <w:lang w:val="en-US" w:eastAsia="ko-KR"/>
        </w:rPr>
        <w:t xml:space="preserve">on </w:t>
      </w:r>
      <w:r w:rsidRPr="003B0DE0">
        <w:rPr>
          <w:rFonts w:eastAsia="SimSun" w:hint="eastAsia"/>
          <w:lang w:val="en-US" w:eastAsia="zh-CN"/>
        </w:rPr>
        <w:t xml:space="preserve">all narrowband(s) in </w:t>
      </w:r>
      <w:r w:rsidRPr="003B0DE0">
        <w:rPr>
          <w:rFonts w:eastAsia="Times New Roman"/>
          <w:lang w:val="en-US" w:eastAsia="zh-CN"/>
        </w:rPr>
        <w:t>the CSI reference resource</w:t>
      </w:r>
      <w:r w:rsidRPr="003B0DE0">
        <w:rPr>
          <w:rFonts w:eastAsia="Times New Roman"/>
          <w:lang w:val="en-US" w:eastAsia="ko-KR"/>
        </w:rPr>
        <w:t>.</w:t>
      </w:r>
      <w:r w:rsidRPr="003B0DE0">
        <w:rPr>
          <w:rFonts w:eastAsia="SimSun" w:hint="eastAsia"/>
          <w:lang w:val="en-US" w:eastAsia="zh-CN"/>
        </w:rPr>
        <w:t xml:space="preserve"> The </w:t>
      </w:r>
      <w:r w:rsidRPr="003B0DE0">
        <w:rPr>
          <w:rFonts w:eastAsia="Times New Roman" w:hint="eastAsia"/>
          <w:lang w:val="en-AU" w:eastAsia="ko-KR"/>
        </w:rPr>
        <w:t xml:space="preserve">wideband first </w:t>
      </w:r>
      <w:r w:rsidRPr="003B0DE0">
        <w:rPr>
          <w:rFonts w:eastAsia="Times New Roman"/>
          <w:lang w:val="en-AU" w:eastAsia="ko-KR"/>
        </w:rPr>
        <w:t xml:space="preserve">PMI value </w:t>
      </w:r>
      <w:r w:rsidRPr="003B0DE0">
        <w:rPr>
          <w:rFonts w:eastAsia="SimSun" w:hint="eastAsia"/>
          <w:lang w:val="en-AU" w:eastAsia="zh-CN"/>
        </w:rPr>
        <w:t>is calculated conditioned on transmission rank 1</w:t>
      </w:r>
      <w:r w:rsidRPr="003B0DE0">
        <w:rPr>
          <w:rFonts w:eastAsia="Times New Roman"/>
          <w:lang w:val="en-AU" w:eastAsia="ko-KR"/>
        </w:rPr>
        <w:t>.</w:t>
      </w:r>
    </w:p>
    <w:p w:rsidR="008E4A1C" w:rsidRPr="00D369BE" w:rsidRDefault="008E4A1C" w:rsidP="008E4A1C">
      <w:pPr>
        <w:numPr>
          <w:ilvl w:val="2"/>
          <w:numId w:val="29"/>
        </w:numPr>
        <w:autoSpaceDE w:val="0"/>
        <w:autoSpaceDN w:val="0"/>
        <w:adjustRightInd w:val="0"/>
        <w:snapToGrid w:val="0"/>
        <w:spacing w:before="0" w:after="120" w:line="240" w:lineRule="auto"/>
        <w:jc w:val="left"/>
        <w:rPr>
          <w:rFonts w:eastAsia="Times New Roman"/>
          <w:lang w:val="en-AU" w:eastAsia="ko-KR"/>
        </w:rPr>
      </w:pPr>
      <w:r w:rsidRPr="00BB6E05">
        <w:rPr>
          <w:rFonts w:eastAsia="Times New Roman"/>
          <w:lang w:val="en-AU" w:eastAsia="ko-KR"/>
        </w:rPr>
        <w:t>In the subframe where wideband CQI/second PMI is reported for transmission modes 9 with 8 CSI-RS ports and submode 1:</w:t>
      </w:r>
    </w:p>
    <w:p w:rsidR="008E4A1C" w:rsidRPr="00E615FA" w:rsidRDefault="008E4A1C" w:rsidP="008E4A1C">
      <w:pPr>
        <w:numPr>
          <w:ilvl w:val="3"/>
          <w:numId w:val="29"/>
        </w:numPr>
        <w:autoSpaceDE w:val="0"/>
        <w:autoSpaceDN w:val="0"/>
        <w:adjustRightInd w:val="0"/>
        <w:snapToGrid w:val="0"/>
        <w:spacing w:before="0" w:after="60" w:line="240" w:lineRule="auto"/>
        <w:jc w:val="left"/>
        <w:rPr>
          <w:rFonts w:eastAsia="SimSun"/>
          <w:lang w:val="en-US"/>
        </w:rPr>
      </w:pPr>
      <w:r w:rsidRPr="00D369BE">
        <w:rPr>
          <w:rFonts w:eastAsia="SimSun"/>
          <w:lang w:val="en-AU"/>
        </w:rPr>
        <w:t>A</w:t>
      </w:r>
      <w:r w:rsidRPr="00D369BE">
        <w:rPr>
          <w:rFonts w:eastAsia="SimSun"/>
          <w:lang w:val="en-US"/>
        </w:rPr>
        <w:t xml:space="preserve"> single precoding matrix is selected from the codebook subset assuming transmission on </w:t>
      </w:r>
      <w:r w:rsidRPr="00D369BE">
        <w:rPr>
          <w:rFonts w:eastAsia="SimSun" w:hint="eastAsia"/>
          <w:lang w:val="en-US" w:eastAsia="zh-CN"/>
        </w:rPr>
        <w:t xml:space="preserve">all narrowband(s) in </w:t>
      </w:r>
      <w:r w:rsidRPr="00E615FA">
        <w:rPr>
          <w:rFonts w:eastAsia="SimSun"/>
          <w:lang w:val="en-US" w:eastAsia="zh-CN"/>
        </w:rPr>
        <w:t>the CSI reference resource</w:t>
      </w:r>
      <w:r w:rsidRPr="00E615FA">
        <w:rPr>
          <w:rFonts w:eastAsia="SimSun"/>
          <w:lang w:val="en-US"/>
        </w:rPr>
        <w:t>.</w:t>
      </w:r>
      <w:r w:rsidRPr="00E615FA">
        <w:rPr>
          <w:rFonts w:eastAsia="SimSun" w:hint="eastAsia"/>
          <w:lang w:val="en-US" w:eastAsia="zh-CN"/>
        </w:rPr>
        <w:t xml:space="preserve"> </w:t>
      </w:r>
      <w:del w:id="29" w:author="zte" w:date="2020-02-14T10:53:00Z">
        <w:r w:rsidR="00AD75B9" w:rsidRPr="005225A3" w:rsidDel="00483CEF">
          <w:rPr>
            <w:rFonts w:eastAsia="SimSun" w:hint="eastAsia"/>
            <w:lang w:eastAsia="zh-CN"/>
          </w:rPr>
          <w:delText xml:space="preserve">The PMI </w:delText>
        </w:r>
        <w:r w:rsidR="00AD75B9" w:rsidRPr="005225A3" w:rsidDel="00483CEF">
          <w:rPr>
            <w:rFonts w:eastAsia="SimSun" w:hint="eastAsia"/>
            <w:lang w:val="en-AU" w:eastAsia="zh-CN"/>
          </w:rPr>
          <w:delText>is calculated conditioned on transmission rank 1</w:delText>
        </w:r>
        <w:r w:rsidR="00AD75B9" w:rsidRPr="005225A3" w:rsidDel="00483CEF">
          <w:rPr>
            <w:rFonts w:eastAsia="SimSun"/>
            <w:lang w:val="en-AU" w:eastAsia="zh-CN"/>
          </w:rPr>
          <w:delText xml:space="preserve"> a</w:delText>
        </w:r>
        <w:r w:rsidR="00AD75B9" w:rsidRPr="005225A3" w:rsidDel="00483CEF">
          <w:rPr>
            <w:rFonts w:eastAsia="SimSun" w:hint="eastAsia"/>
            <w:lang w:val="en-AU" w:eastAsia="zh-CN"/>
          </w:rPr>
          <w:delText>nd the</w:delText>
        </w:r>
        <w:r w:rsidR="00AD75B9" w:rsidRPr="005225A3" w:rsidDel="00483CEF">
          <w:rPr>
            <w:rFonts w:hint="eastAsia"/>
            <w:lang w:val="en-AU" w:eastAsia="ko-KR"/>
          </w:rPr>
          <w:delText xml:space="preserve"> wideband</w:delText>
        </w:r>
        <w:r w:rsidR="00AD75B9" w:rsidRPr="005225A3" w:rsidDel="00483CEF">
          <w:rPr>
            <w:rFonts w:eastAsia="SimSun" w:hint="eastAsia"/>
            <w:lang w:val="en-AU" w:eastAsia="zh-CN"/>
          </w:rPr>
          <w:delText xml:space="preserve"> first PMI.</w:delText>
        </w:r>
      </w:del>
    </w:p>
    <w:p w:rsidR="008E4A1C" w:rsidRPr="00E615FA" w:rsidRDefault="008E4A1C" w:rsidP="008E4A1C">
      <w:pPr>
        <w:numPr>
          <w:ilvl w:val="3"/>
          <w:numId w:val="29"/>
        </w:numPr>
        <w:autoSpaceDE w:val="0"/>
        <w:autoSpaceDN w:val="0"/>
        <w:adjustRightInd w:val="0"/>
        <w:snapToGrid w:val="0"/>
        <w:spacing w:before="0" w:after="120" w:line="240" w:lineRule="auto"/>
        <w:ind w:hanging="357"/>
        <w:jc w:val="left"/>
        <w:rPr>
          <w:rFonts w:eastAsia="SimSun"/>
          <w:lang w:val="en-AU"/>
        </w:rPr>
      </w:pPr>
      <w:r w:rsidRPr="00E615FA">
        <w:rPr>
          <w:rFonts w:eastAsia="SimSun"/>
          <w:lang w:val="en-AU"/>
        </w:rPr>
        <w:t xml:space="preserve">A UE shall report a type 2b report consisting of </w:t>
      </w:r>
    </w:p>
    <w:p w:rsidR="008E4A1C" w:rsidRPr="00E615FA" w:rsidRDefault="008E4A1C" w:rsidP="008E4A1C">
      <w:pPr>
        <w:numPr>
          <w:ilvl w:val="4"/>
          <w:numId w:val="29"/>
        </w:numPr>
        <w:autoSpaceDE w:val="0"/>
        <w:autoSpaceDN w:val="0"/>
        <w:adjustRightInd w:val="0"/>
        <w:snapToGrid w:val="0"/>
        <w:spacing w:before="0" w:after="120" w:line="240" w:lineRule="auto"/>
        <w:ind w:hanging="357"/>
        <w:jc w:val="left"/>
        <w:rPr>
          <w:rFonts w:eastAsia="SimSun"/>
          <w:lang w:val="en-AU"/>
        </w:rPr>
      </w:pPr>
      <w:r w:rsidRPr="00E615FA">
        <w:rPr>
          <w:rFonts w:eastAsia="SimSun"/>
          <w:lang w:val="en-AU"/>
        </w:rPr>
        <w:t xml:space="preserve">A single wideband CQI value which is calculated assuming the use of the single precoding matrix in all </w:t>
      </w:r>
      <w:r w:rsidRPr="00E615FA">
        <w:rPr>
          <w:rFonts w:eastAsia="SimSun" w:hint="eastAsia"/>
          <w:lang w:val="en-AU" w:eastAsia="zh-CN"/>
        </w:rPr>
        <w:t xml:space="preserve">narrowband(s) in </w:t>
      </w:r>
      <w:r w:rsidRPr="00E615FA">
        <w:rPr>
          <w:rFonts w:eastAsia="SimSun"/>
          <w:lang w:val="en-AU"/>
        </w:rPr>
        <w:t>the CSI reference resource and transmission on</w:t>
      </w:r>
      <w:r w:rsidRPr="00E615FA">
        <w:rPr>
          <w:rFonts w:eastAsia="SimSun" w:hint="eastAsia"/>
          <w:lang w:val="en-AU" w:eastAsia="zh-CN"/>
        </w:rPr>
        <w:t xml:space="preserve"> all narrowband(s) in </w:t>
      </w:r>
      <w:r w:rsidRPr="00E615FA">
        <w:rPr>
          <w:rFonts w:eastAsia="SimSun"/>
          <w:lang w:val="en-AU"/>
        </w:rPr>
        <w:t>the CSI reference resource.</w:t>
      </w:r>
      <w:r w:rsidR="00AD75B9">
        <w:rPr>
          <w:rFonts w:eastAsia="SimSun"/>
          <w:lang w:val="en-AU"/>
        </w:rPr>
        <w:t xml:space="preserve"> </w:t>
      </w:r>
      <w:del w:id="30" w:author="zte" w:date="2020-02-14T10:53:00Z">
        <w:r w:rsidR="00AD75B9" w:rsidRPr="005225A3" w:rsidDel="00483CEF">
          <w:rPr>
            <w:rFonts w:eastAsia="SimSun" w:hint="eastAsia"/>
            <w:lang w:val="en-AU" w:eastAsia="zh-CN"/>
          </w:rPr>
          <w:delText xml:space="preserve">The wideband CQI is calculated conditioned </w:delText>
        </w:r>
        <w:r w:rsidR="00AD75B9" w:rsidRPr="005225A3" w:rsidDel="00483CEF">
          <w:rPr>
            <w:rFonts w:eastAsia="SimSun"/>
            <w:lang w:val="en-AU" w:eastAsia="zh-CN"/>
          </w:rPr>
          <w:delText xml:space="preserve">on the </w:delText>
        </w:r>
        <w:r w:rsidR="00AD75B9" w:rsidRPr="005225A3" w:rsidDel="00483CEF">
          <w:rPr>
            <w:lang w:val="en-AU"/>
          </w:rPr>
          <w:delText xml:space="preserve">selected precoding matrix </w:delText>
        </w:r>
        <w:r w:rsidR="00AD75B9" w:rsidRPr="005225A3" w:rsidDel="00483CEF">
          <w:rPr>
            <w:rFonts w:eastAsia="SimSun" w:hint="eastAsia"/>
            <w:lang w:val="en-AU" w:eastAsia="zh-CN"/>
          </w:rPr>
          <w:delText>and transmission rank 1.</w:delText>
        </w:r>
      </w:del>
    </w:p>
    <w:p w:rsidR="008E4A1C" w:rsidRDefault="008E4A1C" w:rsidP="008E4A1C">
      <w:pPr>
        <w:numPr>
          <w:ilvl w:val="4"/>
          <w:numId w:val="29"/>
        </w:numPr>
        <w:autoSpaceDE w:val="0"/>
        <w:autoSpaceDN w:val="0"/>
        <w:adjustRightInd w:val="0"/>
        <w:snapToGrid w:val="0"/>
        <w:spacing w:before="0" w:after="120" w:line="240" w:lineRule="auto"/>
        <w:ind w:hanging="357"/>
        <w:jc w:val="left"/>
        <w:rPr>
          <w:rFonts w:eastAsia="SimSun"/>
          <w:lang w:val="en-AU"/>
        </w:rPr>
      </w:pPr>
      <w:r w:rsidRPr="00E615FA">
        <w:rPr>
          <w:rFonts w:eastAsia="SimSun" w:hint="eastAsia"/>
          <w:lang w:val="en-AU" w:eastAsia="ko-KR"/>
        </w:rPr>
        <w:t>T</w:t>
      </w:r>
      <w:r w:rsidRPr="00E615FA">
        <w:rPr>
          <w:rFonts w:eastAsia="SimSun"/>
          <w:lang w:val="en-AU"/>
        </w:rPr>
        <w:t xml:space="preserve">he </w:t>
      </w:r>
      <w:r w:rsidRPr="00E615FA">
        <w:rPr>
          <w:rFonts w:eastAsia="SimSun" w:hint="eastAsia"/>
          <w:lang w:val="en-AU" w:eastAsia="ko-KR"/>
        </w:rPr>
        <w:t xml:space="preserve">wideband </w:t>
      </w:r>
      <w:r w:rsidRPr="00E615FA">
        <w:rPr>
          <w:rFonts w:eastAsia="SimSun"/>
          <w:lang w:val="en-AU"/>
        </w:rPr>
        <w:t xml:space="preserve">second </w:t>
      </w:r>
      <w:r w:rsidRPr="00E615FA">
        <w:rPr>
          <w:rFonts w:eastAsia="SimSun" w:hint="eastAsia"/>
          <w:lang w:val="en-AU" w:eastAsia="ko-KR"/>
        </w:rPr>
        <w:t>PMI</w:t>
      </w:r>
      <w:r w:rsidRPr="00E615FA">
        <w:rPr>
          <w:rFonts w:eastAsia="SimSun"/>
          <w:lang w:val="en-AU"/>
        </w:rPr>
        <w:t xml:space="preserve"> corresponding to the selected single precoding matrix</w:t>
      </w:r>
      <w:r w:rsidRPr="00E615FA">
        <w:rPr>
          <w:rFonts w:eastAsia="SimSun" w:hint="eastAsia"/>
          <w:lang w:val="en-AU" w:eastAsia="zh-CN"/>
        </w:rPr>
        <w:t>.</w:t>
      </w:r>
    </w:p>
    <w:p w:rsidR="00AD75B9" w:rsidRPr="00E615FA" w:rsidRDefault="00AD75B9" w:rsidP="00AD75B9">
      <w:pPr>
        <w:numPr>
          <w:ilvl w:val="3"/>
          <w:numId w:val="29"/>
        </w:numPr>
        <w:autoSpaceDE w:val="0"/>
        <w:autoSpaceDN w:val="0"/>
        <w:adjustRightInd w:val="0"/>
        <w:snapToGrid w:val="0"/>
        <w:spacing w:before="0" w:after="120" w:line="240" w:lineRule="auto"/>
        <w:jc w:val="left"/>
        <w:rPr>
          <w:ins w:id="31" w:author="LGE" w:date="2020-02-18T12:42:00Z"/>
          <w:rFonts w:eastAsia="SimSun"/>
          <w:lang w:val="en-AU"/>
        </w:rPr>
      </w:pPr>
      <w:ins w:id="32" w:author="LGE" w:date="2020-02-18T12:42:00Z">
        <w:r w:rsidRPr="00E615FA">
          <w:rPr>
            <w:rFonts w:eastAsia="SimSun"/>
            <w:lang w:val="en-US" w:eastAsia="zh-CN"/>
          </w:rPr>
          <w:lastRenderedPageBreak/>
          <w:t xml:space="preserve">The wideband second PMI </w:t>
        </w:r>
        <w:r w:rsidRPr="00E615FA">
          <w:rPr>
            <w:rFonts w:eastAsia="SimSun"/>
            <w:lang w:val="en-AU" w:eastAsia="zh-CN"/>
          </w:rPr>
          <w:t>is calculated</w:t>
        </w:r>
        <w:r w:rsidRPr="00E615FA">
          <w:rPr>
            <w:rFonts w:eastAsia="SimSun" w:hint="eastAsia"/>
            <w:lang w:val="en-AU" w:eastAsia="zh-CN"/>
          </w:rPr>
          <w:t xml:space="preserve"> conditioned on transmission rank 1</w:t>
        </w:r>
        <w:r w:rsidRPr="00E615FA">
          <w:rPr>
            <w:rFonts w:eastAsia="SimSun"/>
            <w:lang w:val="en-AU" w:eastAsia="zh-CN"/>
          </w:rPr>
          <w:t xml:space="preserve"> a</w:t>
        </w:r>
        <w:r w:rsidRPr="00E615FA">
          <w:rPr>
            <w:rFonts w:eastAsia="SimSun" w:hint="eastAsia"/>
            <w:lang w:val="en-AU" w:eastAsia="zh-CN"/>
          </w:rPr>
          <w:t>nd the</w:t>
        </w:r>
        <w:r w:rsidRPr="00E615FA">
          <w:rPr>
            <w:rFonts w:eastAsia="SimSun" w:hint="eastAsia"/>
            <w:lang w:val="en-AU" w:eastAsia="ko-KR"/>
          </w:rPr>
          <w:t xml:space="preserve"> </w:t>
        </w:r>
        <w:r w:rsidRPr="00E615FA">
          <w:rPr>
            <w:rFonts w:eastAsia="SimSun"/>
            <w:lang w:val="en-AU"/>
          </w:rPr>
          <w:t xml:space="preserve">last reported </w:t>
        </w:r>
        <w:r w:rsidRPr="00E615FA">
          <w:rPr>
            <w:rFonts w:eastAsia="SimSun"/>
            <w:lang w:val="en-AU" w:eastAsia="ko-KR"/>
          </w:rPr>
          <w:t>wideband</w:t>
        </w:r>
        <w:r w:rsidRPr="00E615FA">
          <w:rPr>
            <w:rFonts w:eastAsia="SimSun"/>
            <w:lang w:val="en-AU" w:eastAsia="zh-CN"/>
          </w:rPr>
          <w:t xml:space="preserve"> first PMI. The wideband CQI is calculated conditioned on the </w:t>
        </w:r>
        <w:r w:rsidRPr="00E615FA">
          <w:rPr>
            <w:rFonts w:eastAsia="SimSun"/>
            <w:lang w:val="en-AU"/>
          </w:rPr>
          <w:t xml:space="preserve">selected precoding matrix </w:t>
        </w:r>
        <w:r w:rsidRPr="00E615FA">
          <w:rPr>
            <w:rFonts w:eastAsia="SimSun"/>
            <w:lang w:val="en-AU" w:eastAsia="zh-CN"/>
          </w:rPr>
          <w:t>and transmission rank 1.</w:t>
        </w:r>
      </w:ins>
    </w:p>
    <w:p w:rsidR="008E4A1C" w:rsidRPr="005225A3" w:rsidRDefault="008E4A1C" w:rsidP="008E4A1C">
      <w:pPr>
        <w:pStyle w:val="NormalAfter3pt"/>
        <w:numPr>
          <w:ilvl w:val="2"/>
          <w:numId w:val="29"/>
        </w:numPr>
      </w:pPr>
      <w:r w:rsidRPr="005225A3">
        <w:t>In the subframe where wideband CQI/</w:t>
      </w:r>
      <w:r w:rsidRPr="005225A3">
        <w:rPr>
          <w:rFonts w:hint="eastAsia"/>
        </w:rPr>
        <w:t>first PMI/</w:t>
      </w:r>
      <w:r w:rsidRPr="005225A3">
        <w:t xml:space="preserve">second PMI is reported for transmission modes 9 with </w:t>
      </w:r>
      <w:r w:rsidRPr="005225A3">
        <w:rPr>
          <w:rFonts w:hint="eastAsia"/>
        </w:rPr>
        <w:t xml:space="preserve">submode 2 </w:t>
      </w:r>
      <w:r w:rsidRPr="005225A3">
        <w:t>and 8 CSI-RS ports configured:</w:t>
      </w:r>
    </w:p>
    <w:p w:rsidR="008E4A1C" w:rsidRPr="005225A3" w:rsidRDefault="008E4A1C" w:rsidP="008E4A1C">
      <w:pPr>
        <w:numPr>
          <w:ilvl w:val="3"/>
          <w:numId w:val="29"/>
        </w:numPr>
        <w:spacing w:before="0" w:after="60" w:line="240" w:lineRule="auto"/>
        <w:jc w:val="left"/>
      </w:pPr>
      <w:r w:rsidRPr="005225A3">
        <w:rPr>
          <w:lang w:val="en-AU"/>
        </w:rPr>
        <w:t>A</w:t>
      </w:r>
      <w:r w:rsidRPr="005225A3">
        <w:t xml:space="preserve"> single precoding matrix is selected from the codebook subset assuming transmission on </w:t>
      </w:r>
      <w:r w:rsidRPr="005225A3">
        <w:rPr>
          <w:rFonts w:eastAsia="SimSun" w:hint="eastAsia"/>
          <w:lang w:eastAsia="zh-CN"/>
        </w:rPr>
        <w:t xml:space="preserve">all narrowband(s) in </w:t>
      </w:r>
      <w:r w:rsidRPr="005225A3">
        <w:rPr>
          <w:lang w:eastAsia="zh-CN"/>
        </w:rPr>
        <w:t>the CSI reference resource</w:t>
      </w:r>
      <w:r w:rsidRPr="005225A3">
        <w:rPr>
          <w:rFonts w:eastAsia="SimSun" w:hint="eastAsia"/>
          <w:lang w:val="en-AU" w:eastAsia="zh-CN"/>
        </w:rPr>
        <w:t>.</w:t>
      </w:r>
    </w:p>
    <w:p w:rsidR="008E4A1C" w:rsidRPr="005225A3" w:rsidRDefault="008E4A1C" w:rsidP="008E4A1C">
      <w:pPr>
        <w:numPr>
          <w:ilvl w:val="3"/>
          <w:numId w:val="29"/>
        </w:numPr>
        <w:spacing w:before="0" w:line="240" w:lineRule="auto"/>
        <w:ind w:hanging="357"/>
        <w:jc w:val="left"/>
        <w:rPr>
          <w:lang w:val="en-AU"/>
        </w:rPr>
      </w:pPr>
      <w:r w:rsidRPr="005225A3">
        <w:rPr>
          <w:lang w:val="en-AU"/>
        </w:rPr>
        <w:t xml:space="preserve">A UE shall report a type 2c report consisting of </w:t>
      </w:r>
    </w:p>
    <w:p w:rsidR="008E4A1C" w:rsidRPr="005225A3" w:rsidRDefault="008E4A1C" w:rsidP="008E4A1C">
      <w:pPr>
        <w:numPr>
          <w:ilvl w:val="4"/>
          <w:numId w:val="29"/>
        </w:numPr>
        <w:spacing w:before="0" w:line="240" w:lineRule="auto"/>
        <w:ind w:hanging="357"/>
        <w:jc w:val="left"/>
        <w:rPr>
          <w:lang w:val="en-AU"/>
        </w:rPr>
      </w:pPr>
      <w:r w:rsidRPr="005225A3">
        <w:rPr>
          <w:lang w:val="en-AU"/>
        </w:rPr>
        <w:t xml:space="preserve">A single wideband CQI value which is calculated assuming the use of the single precoding matrix in all </w:t>
      </w:r>
      <w:r w:rsidRPr="005225A3">
        <w:rPr>
          <w:rFonts w:eastAsia="SimSun" w:hint="eastAsia"/>
          <w:lang w:val="en-AU" w:eastAsia="zh-CN"/>
        </w:rPr>
        <w:t xml:space="preserve">narrowband(s) in </w:t>
      </w:r>
      <w:r w:rsidRPr="005225A3">
        <w:rPr>
          <w:lang w:val="en-AU"/>
        </w:rPr>
        <w:t>the CSI reference resource and transmission on</w:t>
      </w:r>
      <w:r w:rsidRPr="005225A3">
        <w:rPr>
          <w:rFonts w:eastAsia="SimSun" w:hint="eastAsia"/>
          <w:lang w:val="en-AU" w:eastAsia="zh-CN"/>
        </w:rPr>
        <w:t xml:space="preserve"> all narrowband(s) in </w:t>
      </w:r>
      <w:r w:rsidRPr="005225A3">
        <w:rPr>
          <w:lang w:val="en-AU"/>
        </w:rPr>
        <w:t>the CSI reference resource.</w:t>
      </w:r>
    </w:p>
    <w:p w:rsidR="008E4A1C" w:rsidRPr="005225A3" w:rsidRDefault="008E4A1C" w:rsidP="008E4A1C">
      <w:pPr>
        <w:numPr>
          <w:ilvl w:val="4"/>
          <w:numId w:val="29"/>
        </w:numPr>
        <w:spacing w:before="0" w:line="240" w:lineRule="auto"/>
        <w:ind w:hanging="357"/>
        <w:jc w:val="left"/>
        <w:rPr>
          <w:lang w:val="en-AU"/>
        </w:rPr>
      </w:pPr>
      <w:r w:rsidRPr="005225A3">
        <w:rPr>
          <w:rFonts w:hint="eastAsia"/>
          <w:lang w:val="en-AU" w:eastAsia="ko-KR"/>
        </w:rPr>
        <w:t xml:space="preserve">The </w:t>
      </w:r>
      <w:r w:rsidRPr="005225A3">
        <w:rPr>
          <w:lang w:val="en-AU" w:eastAsia="ko-KR"/>
        </w:rPr>
        <w:t>wideband</w:t>
      </w:r>
      <w:r w:rsidRPr="005225A3">
        <w:rPr>
          <w:rFonts w:hint="eastAsia"/>
          <w:lang w:val="en-AU" w:eastAsia="ko-KR"/>
        </w:rPr>
        <w:t xml:space="preserve"> </w:t>
      </w:r>
      <w:r w:rsidRPr="005225A3">
        <w:rPr>
          <w:lang w:val="en-AU"/>
        </w:rPr>
        <w:t xml:space="preserve">first </w:t>
      </w:r>
      <w:r w:rsidRPr="005225A3">
        <w:rPr>
          <w:rFonts w:hint="eastAsia"/>
          <w:lang w:val="en-AU" w:eastAsia="ko-KR"/>
        </w:rPr>
        <w:t xml:space="preserve">PMI </w:t>
      </w:r>
      <w:r w:rsidRPr="005225A3">
        <w:rPr>
          <w:lang w:val="en-AU"/>
        </w:rPr>
        <w:t xml:space="preserve">and </w:t>
      </w:r>
      <w:r w:rsidRPr="005225A3">
        <w:rPr>
          <w:rFonts w:hint="eastAsia"/>
          <w:lang w:val="en-AU" w:eastAsia="ko-KR"/>
        </w:rPr>
        <w:t>the</w:t>
      </w:r>
      <w:r w:rsidRPr="005225A3">
        <w:rPr>
          <w:lang w:val="en-AU"/>
        </w:rPr>
        <w:t xml:space="preserve"> </w:t>
      </w:r>
      <w:r w:rsidRPr="005225A3">
        <w:rPr>
          <w:lang w:val="en-AU" w:eastAsia="ko-KR"/>
        </w:rPr>
        <w:t xml:space="preserve">wideband </w:t>
      </w:r>
      <w:r w:rsidRPr="005225A3">
        <w:rPr>
          <w:lang w:val="en-AU"/>
        </w:rPr>
        <w:t xml:space="preserve">second </w:t>
      </w:r>
      <w:r w:rsidRPr="005225A3">
        <w:rPr>
          <w:rFonts w:hint="eastAsia"/>
          <w:lang w:val="en-AU" w:eastAsia="ko-KR"/>
        </w:rPr>
        <w:t xml:space="preserve">PMI </w:t>
      </w:r>
      <w:r w:rsidRPr="005225A3">
        <w:rPr>
          <w:lang w:val="en-AU"/>
        </w:rPr>
        <w:t>corresponding to the selected single precoding matrix as defined in Subclause 7.2.4</w:t>
      </w:r>
      <w:r w:rsidRPr="005225A3">
        <w:rPr>
          <w:rFonts w:eastAsia="SimSun" w:hint="eastAsia"/>
          <w:lang w:val="en-AU" w:eastAsia="zh-CN"/>
        </w:rPr>
        <w:t>.</w:t>
      </w:r>
    </w:p>
    <w:p w:rsidR="008E4A1C" w:rsidRPr="005225A3" w:rsidRDefault="008E4A1C">
      <w:pPr>
        <w:numPr>
          <w:ilvl w:val="3"/>
          <w:numId w:val="29"/>
        </w:numPr>
        <w:spacing w:before="0" w:line="240" w:lineRule="auto"/>
        <w:jc w:val="left"/>
        <w:rPr>
          <w:lang w:val="en-AU"/>
        </w:rPr>
        <w:pPrChange w:id="33" w:author="LGE" w:date="2020-02-18T12:44:00Z">
          <w:pPr>
            <w:numPr>
              <w:ilvl w:val="4"/>
              <w:numId w:val="29"/>
            </w:numPr>
            <w:tabs>
              <w:tab w:val="num" w:pos="3600"/>
            </w:tabs>
            <w:spacing w:before="0" w:line="240" w:lineRule="auto"/>
            <w:ind w:left="3600" w:hanging="360"/>
            <w:jc w:val="left"/>
          </w:pPr>
        </w:pPrChange>
      </w:pPr>
      <w:r w:rsidRPr="005225A3">
        <w:rPr>
          <w:lang w:val="en-AU" w:eastAsia="ko-KR"/>
        </w:rPr>
        <w:t>T</w:t>
      </w:r>
      <w:r w:rsidRPr="005225A3">
        <w:rPr>
          <w:rFonts w:hint="eastAsia"/>
          <w:lang w:val="en-AU" w:eastAsia="ko-KR"/>
        </w:rPr>
        <w:t xml:space="preserve">he </w:t>
      </w:r>
      <w:r w:rsidRPr="005225A3">
        <w:rPr>
          <w:lang w:val="en-AU" w:eastAsia="ko-KR"/>
        </w:rPr>
        <w:t>wideband</w:t>
      </w:r>
      <w:r w:rsidRPr="005225A3">
        <w:rPr>
          <w:rFonts w:hint="eastAsia"/>
          <w:lang w:val="en-AU" w:eastAsia="ko-KR"/>
        </w:rPr>
        <w:t xml:space="preserve"> </w:t>
      </w:r>
      <w:r w:rsidRPr="005225A3">
        <w:rPr>
          <w:lang w:val="en-AU"/>
        </w:rPr>
        <w:t xml:space="preserve">first </w:t>
      </w:r>
      <w:r w:rsidRPr="005225A3">
        <w:rPr>
          <w:rFonts w:hint="eastAsia"/>
          <w:lang w:val="en-AU" w:eastAsia="ko-KR"/>
        </w:rPr>
        <w:t>PMI, the</w:t>
      </w:r>
      <w:r w:rsidRPr="005225A3">
        <w:rPr>
          <w:lang w:val="en-AU"/>
        </w:rPr>
        <w:t xml:space="preserve"> </w:t>
      </w:r>
      <w:r w:rsidRPr="005225A3">
        <w:rPr>
          <w:lang w:val="en-AU" w:eastAsia="ko-KR"/>
        </w:rPr>
        <w:t xml:space="preserve">wideband </w:t>
      </w:r>
      <w:r w:rsidRPr="005225A3">
        <w:rPr>
          <w:lang w:val="en-AU"/>
        </w:rPr>
        <w:t xml:space="preserve">second PMI and </w:t>
      </w:r>
      <w:r w:rsidRPr="005225A3">
        <w:rPr>
          <w:rFonts w:hint="eastAsia"/>
          <w:lang w:val="en-AU" w:eastAsia="ko-KR"/>
        </w:rPr>
        <w:t xml:space="preserve">the wideband </w:t>
      </w:r>
      <w:r w:rsidRPr="005225A3">
        <w:rPr>
          <w:lang w:val="en-AU"/>
        </w:rPr>
        <w:t xml:space="preserve">CQI are calculated conditioned on </w:t>
      </w:r>
      <w:r w:rsidRPr="005225A3">
        <w:rPr>
          <w:rFonts w:eastAsia="SimSun" w:hint="eastAsia"/>
          <w:lang w:val="en-AU" w:eastAsia="zh-CN"/>
        </w:rPr>
        <w:t>transmission rank 1</w:t>
      </w:r>
      <w:r w:rsidRPr="005225A3">
        <w:rPr>
          <w:lang w:val="en-AU"/>
        </w:rPr>
        <w:t>.</w:t>
      </w:r>
    </w:p>
    <w:p w:rsidR="00457F91" w:rsidRPr="00F5495B" w:rsidRDefault="00457F91" w:rsidP="00457F91">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933DF0" w:rsidRPr="00F5495B" w:rsidRDefault="00933DF0" w:rsidP="00F5495B">
      <w:pPr>
        <w:pStyle w:val="summary"/>
        <w:numPr>
          <w:ilvl w:val="0"/>
          <w:numId w:val="0"/>
        </w:numPr>
        <w:ind w:leftChars="1" w:left="405" w:hanging="403"/>
        <w:outlineLvl w:val="2"/>
        <w:rPr>
          <w:rFonts w:ascii="Times New Roman" w:hAnsi="Times New Roman"/>
          <w:b/>
          <w:sz w:val="24"/>
          <w:szCs w:val="20"/>
        </w:rPr>
      </w:pPr>
      <w:r w:rsidRPr="00F5495B">
        <w:rPr>
          <w:rFonts w:ascii="Times New Roman" w:hAnsi="Times New Roman"/>
          <w:b/>
          <w:sz w:val="24"/>
          <w:szCs w:val="20"/>
        </w:rPr>
        <w:t xml:space="preserve">Text proposal </w:t>
      </w:r>
      <w:r w:rsidR="00E01787" w:rsidRPr="00F5495B">
        <w:rPr>
          <w:rFonts w:ascii="Times New Roman" w:hAnsi="Times New Roman"/>
          <w:b/>
          <w:sz w:val="24"/>
          <w:szCs w:val="20"/>
        </w:rPr>
        <w:t>4</w:t>
      </w:r>
    </w:p>
    <w:p w:rsidR="00933DF0" w:rsidRPr="00F5495B" w:rsidRDefault="00933DF0" w:rsidP="00F5495B">
      <w:pPr>
        <w:autoSpaceDE w:val="0"/>
        <w:autoSpaceDN w:val="0"/>
        <w:adjustRightInd w:val="0"/>
        <w:snapToGrid w:val="0"/>
        <w:spacing w:before="0" w:after="120" w:line="240" w:lineRule="auto"/>
        <w:ind w:left="0" w:firstLine="0"/>
        <w:rPr>
          <w:rFonts w:eastAsia="SimSun"/>
          <w:sz w:val="24"/>
          <w:lang w:val="en-US" w:eastAsia="zh-CN"/>
        </w:rPr>
      </w:pPr>
      <w:r w:rsidRPr="00F5495B">
        <w:rPr>
          <w:rFonts w:eastAsia="SimSun"/>
          <w:sz w:val="24"/>
          <w:lang w:val="en-US" w:eastAsia="zh-CN"/>
        </w:rPr>
        <w:t>T</w:t>
      </w:r>
      <w:r w:rsidRPr="00F5495B">
        <w:rPr>
          <w:rFonts w:eastAsia="SimSun" w:hint="eastAsia"/>
          <w:sz w:val="24"/>
          <w:lang w:val="en-US" w:eastAsia="zh-CN"/>
        </w:rPr>
        <w:t xml:space="preserve">ext </w:t>
      </w:r>
      <w:r w:rsidRPr="00F5495B">
        <w:rPr>
          <w:rFonts w:eastAsia="SimSun"/>
          <w:sz w:val="24"/>
          <w:lang w:val="en-US" w:eastAsia="zh-CN"/>
        </w:rPr>
        <w:t>proposal for 36.213</w:t>
      </w:r>
    </w:p>
    <w:p w:rsidR="00933DF0" w:rsidRPr="00F5495B" w:rsidRDefault="00933DF0" w:rsidP="00933DF0">
      <w:pPr>
        <w:autoSpaceDE w:val="0"/>
        <w:autoSpaceDN w:val="0"/>
        <w:adjustRightInd w:val="0"/>
        <w:snapToGrid w:val="0"/>
        <w:spacing w:before="0" w:after="120" w:line="240" w:lineRule="auto"/>
        <w:ind w:left="0" w:firstLine="0"/>
        <w:rPr>
          <w:rFonts w:ascii="Arial" w:eastAsia="SimSun" w:hAnsi="Arial" w:cs="Arial"/>
          <w:sz w:val="28"/>
          <w:lang w:val="en-US" w:eastAsia="zh-CN"/>
        </w:rPr>
      </w:pPr>
      <w:r w:rsidRPr="00F5495B">
        <w:rPr>
          <w:rFonts w:ascii="Arial" w:eastAsia="SimSun" w:hAnsi="Arial" w:cs="Arial"/>
          <w:sz w:val="28"/>
          <w:lang w:val="en-US" w:eastAsia="zh-CN"/>
        </w:rPr>
        <w:t>7.2.2</w:t>
      </w:r>
      <w:r w:rsidRPr="00F5495B">
        <w:rPr>
          <w:rFonts w:ascii="Arial" w:eastAsia="SimSun" w:hAnsi="Arial" w:cs="Arial"/>
          <w:sz w:val="28"/>
          <w:lang w:val="en-US" w:eastAsia="zh-CN"/>
        </w:rPr>
        <w:tab/>
        <w:t>Periodic CSI Reporting using PUCCH</w:t>
      </w:r>
    </w:p>
    <w:p w:rsidR="00933DF0" w:rsidRPr="00F5495B" w:rsidRDefault="00933DF0" w:rsidP="00933DF0">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933DF0" w:rsidRPr="00DD48A9" w:rsidRDefault="00933DF0" w:rsidP="00933DF0">
      <w:pPr>
        <w:autoSpaceDE w:val="0"/>
        <w:autoSpaceDN w:val="0"/>
        <w:adjustRightInd w:val="0"/>
        <w:snapToGrid w:val="0"/>
        <w:spacing w:before="0" w:after="120" w:line="240" w:lineRule="auto"/>
        <w:ind w:left="0" w:firstLine="0"/>
        <w:rPr>
          <w:rFonts w:eastAsia="SimSun"/>
          <w:lang w:val="en-US" w:eastAsia="zh-CN"/>
        </w:rPr>
      </w:pPr>
      <w:r w:rsidRPr="008E4A1C">
        <w:rPr>
          <w:rFonts w:eastAsia="SimSun" w:hint="eastAsia"/>
          <w:lang w:val="en-AU" w:eastAsia="zh-CN"/>
        </w:rPr>
        <w:t xml:space="preserve">For a BL/CE UE, the </w:t>
      </w:r>
      <w:r w:rsidRPr="008E4A1C">
        <w:rPr>
          <w:rFonts w:eastAsia="SimSun" w:hint="eastAsia"/>
          <w:lang w:val="en-US" w:eastAsia="zh-CN"/>
        </w:rPr>
        <w:t xml:space="preserve">periodic CSI reporting modes are </w:t>
      </w:r>
      <w:r w:rsidRPr="00DD48A9">
        <w:rPr>
          <w:rFonts w:eastAsia="SimSun" w:hint="eastAsia"/>
          <w:lang w:val="en-US" w:eastAsia="zh-CN"/>
        </w:rPr>
        <w:t>described as following:</w:t>
      </w:r>
    </w:p>
    <w:p w:rsidR="00933DF0" w:rsidRPr="007F580A" w:rsidRDefault="00933DF0" w:rsidP="00933DF0">
      <w:pPr>
        <w:numPr>
          <w:ilvl w:val="0"/>
          <w:numId w:val="29"/>
        </w:numPr>
        <w:tabs>
          <w:tab w:val="num" w:pos="720"/>
        </w:tabs>
        <w:autoSpaceDE w:val="0"/>
        <w:autoSpaceDN w:val="0"/>
        <w:adjustRightInd w:val="0"/>
        <w:snapToGrid w:val="0"/>
        <w:spacing w:before="0" w:after="120" w:line="240" w:lineRule="auto"/>
        <w:jc w:val="left"/>
        <w:rPr>
          <w:rFonts w:eastAsia="SimSun"/>
          <w:lang w:val="en-AU"/>
        </w:rPr>
      </w:pPr>
      <w:r w:rsidRPr="007F580A">
        <w:rPr>
          <w:rFonts w:eastAsia="SimSun"/>
          <w:lang w:val="en-AU"/>
        </w:rPr>
        <w:t>Wideband feedback</w:t>
      </w:r>
    </w:p>
    <w:p w:rsidR="00933DF0" w:rsidRDefault="00933DF0" w:rsidP="00933DF0">
      <w:pPr>
        <w:numPr>
          <w:ilvl w:val="1"/>
          <w:numId w:val="29"/>
        </w:numPr>
        <w:spacing w:before="0" w:line="240" w:lineRule="auto"/>
        <w:ind w:hanging="357"/>
        <w:jc w:val="left"/>
        <w:rPr>
          <w:lang w:val="en-AU"/>
        </w:rPr>
      </w:pPr>
      <w:r w:rsidRPr="000D3CFB">
        <w:rPr>
          <w:lang w:val="en-AU"/>
        </w:rPr>
        <w:t>Mode 1-1 description:</w:t>
      </w:r>
    </w:p>
    <w:p w:rsidR="00933DF0" w:rsidRDefault="00933DF0" w:rsidP="00933DF0">
      <w:pPr>
        <w:pStyle w:val="NormalAfter3pt"/>
        <w:numPr>
          <w:ilvl w:val="2"/>
          <w:numId w:val="29"/>
        </w:numPr>
      </w:pPr>
      <w:r w:rsidRPr="000D3CFB">
        <w:t xml:space="preserve">In the subframe where a first PMI </w:t>
      </w:r>
      <w:r>
        <w:t>is</w:t>
      </w:r>
      <w:r w:rsidRPr="000D3CFB">
        <w:t xml:space="preserve"> reported for transmission modes 9</w:t>
      </w:r>
      <w:r>
        <w:t xml:space="preserve"> </w:t>
      </w:r>
      <w:r w:rsidRPr="000D3CFB">
        <w:t>configured with submode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맑은 고딕"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933DF0" w:rsidRDefault="00933DF0" w:rsidP="00933DF0">
      <w:pPr>
        <w:pStyle w:val="NormalAfter3pt"/>
        <w:numPr>
          <w:ilvl w:val="2"/>
          <w:numId w:val="29"/>
        </w:numPr>
      </w:pPr>
      <w:r w:rsidRPr="000D3CFB">
        <w:t>In the subframe where wideband CQI/second PMI is reported for transmission modes</w:t>
      </w:r>
      <w:r>
        <w:t xml:space="preserve"> 9 </w:t>
      </w:r>
      <w:r w:rsidRPr="000D3CFB">
        <w:t>with 8 CSI-RS ports and submode 1</w:t>
      </w:r>
      <w:r>
        <w:t>:</w:t>
      </w:r>
    </w:p>
    <w:p w:rsidR="00933DF0" w:rsidRPr="000D3CFB" w:rsidRDefault="00933DF0" w:rsidP="00933DF0">
      <w:pPr>
        <w:numPr>
          <w:ilvl w:val="3"/>
          <w:numId w:val="29"/>
        </w:numPr>
        <w:spacing w:before="0" w:after="60" w:line="240" w:lineRule="auto"/>
        <w:jc w:val="left"/>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lang w:val="en-US"/>
        </w:rPr>
        <w:t>.</w:t>
      </w:r>
      <w:r w:rsidRPr="000D3CFB">
        <w:rPr>
          <w:rFonts w:eastAsia="SimSun" w:hint="eastAsia"/>
          <w:lang w:val="en-US" w:eastAsia="zh-CN"/>
        </w:rPr>
        <w:t xml:space="preserve"> The PMI </w:t>
      </w:r>
      <w:r w:rsidRPr="000D3CFB">
        <w:rPr>
          <w:rFonts w:eastAsia="SimSun" w:hint="eastAsia"/>
          <w:lang w:val="en-AU" w:eastAsia="zh-CN"/>
        </w:rPr>
        <w:t>is calculated conditioned on transmission rank 1</w:t>
      </w:r>
      <w:r>
        <w:rPr>
          <w:rFonts w:eastAsia="SimSun"/>
          <w:lang w:val="en-AU" w:eastAsia="zh-CN"/>
        </w:rPr>
        <w:t xml:space="preserve"> a</w:t>
      </w:r>
      <w:r w:rsidRPr="000D3CFB">
        <w:rPr>
          <w:rFonts w:eastAsia="SimSun" w:hint="eastAsia"/>
          <w:lang w:val="en-AU" w:eastAsia="zh-CN"/>
        </w:rPr>
        <w:t>nd the</w:t>
      </w:r>
      <w:r w:rsidRPr="000D3CFB">
        <w:rPr>
          <w:rFonts w:hint="eastAsia"/>
          <w:lang w:val="en-AU" w:eastAsia="ko-KR"/>
        </w:rPr>
        <w:t xml:space="preserve"> wideband</w:t>
      </w:r>
      <w:r w:rsidRPr="000D3CFB">
        <w:rPr>
          <w:rFonts w:eastAsia="SimSun" w:hint="eastAsia"/>
          <w:lang w:val="en-AU" w:eastAsia="zh-CN"/>
        </w:rPr>
        <w:t xml:space="preserve"> first PMI.</w:t>
      </w:r>
    </w:p>
    <w:p w:rsidR="00933DF0" w:rsidRPr="000D3CFB" w:rsidRDefault="00933DF0" w:rsidP="00933DF0">
      <w:pPr>
        <w:numPr>
          <w:ilvl w:val="3"/>
          <w:numId w:val="29"/>
        </w:numPr>
        <w:spacing w:before="0" w:line="240" w:lineRule="auto"/>
        <w:ind w:hanging="357"/>
        <w:jc w:val="left"/>
        <w:rPr>
          <w:lang w:val="en-AU"/>
        </w:rPr>
      </w:pPr>
      <w:r w:rsidRPr="000D3CFB">
        <w:rPr>
          <w:lang w:val="en-AU"/>
        </w:rPr>
        <w:t>A UE shall report a type 2</w:t>
      </w:r>
      <w:r>
        <w:rPr>
          <w:lang w:val="en-AU"/>
        </w:rPr>
        <w:t>b</w:t>
      </w:r>
      <w:r w:rsidRPr="000D3CFB">
        <w:rPr>
          <w:lang w:val="en-AU"/>
        </w:rPr>
        <w:t xml:space="preserve"> report consisting of </w:t>
      </w:r>
    </w:p>
    <w:p w:rsidR="00933DF0" w:rsidRDefault="00933DF0" w:rsidP="00933DF0">
      <w:pPr>
        <w:numPr>
          <w:ilvl w:val="4"/>
          <w:numId w:val="29"/>
        </w:numPr>
        <w:spacing w:before="0" w:line="240" w:lineRule="auto"/>
        <w:ind w:hanging="357"/>
        <w:jc w:val="left"/>
        <w:rPr>
          <w:lang w:val="en-AU"/>
        </w:rPr>
      </w:pPr>
      <w:r w:rsidRPr="000D3CFB">
        <w:rPr>
          <w:lang w:val="en-AU"/>
        </w:rPr>
        <w:lastRenderedPageBreak/>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Pr>
          <w:lang w:val="en-AU"/>
        </w:rPr>
        <w:t xml:space="preserve"> </w:t>
      </w:r>
      <w:r w:rsidRPr="000D3CFB">
        <w:rPr>
          <w:rFonts w:eastAsia="SimSun" w:hint="eastAsia"/>
          <w:lang w:val="en-AU" w:eastAsia="zh-CN"/>
        </w:rPr>
        <w:t xml:space="preserve">The wideband CQI is calculated conditioned </w:t>
      </w:r>
      <w:r>
        <w:rPr>
          <w:rFonts w:eastAsia="SimSun"/>
          <w:lang w:val="en-AU" w:eastAsia="zh-CN"/>
        </w:rPr>
        <w:t xml:space="preserve">on the </w:t>
      </w:r>
      <w:r w:rsidRPr="000D3CFB">
        <w:rPr>
          <w:lang w:val="en-AU"/>
        </w:rPr>
        <w:t xml:space="preserve">selected precoding matrix </w:t>
      </w:r>
      <w:r>
        <w:rPr>
          <w:rFonts w:eastAsia="SimSun" w:hint="eastAsia"/>
          <w:lang w:val="en-AU" w:eastAsia="zh-CN"/>
        </w:rPr>
        <w:t>and</w:t>
      </w:r>
      <w:r w:rsidRPr="000D3CFB">
        <w:rPr>
          <w:rFonts w:eastAsia="SimSun" w:hint="eastAsia"/>
          <w:lang w:val="en-AU" w:eastAsia="zh-CN"/>
        </w:rPr>
        <w:t xml:space="preserve"> transmission rank 1.</w:t>
      </w:r>
    </w:p>
    <w:p w:rsidR="00933DF0" w:rsidRPr="000D3CFB" w:rsidRDefault="00933DF0" w:rsidP="00933DF0">
      <w:pPr>
        <w:numPr>
          <w:ilvl w:val="4"/>
          <w:numId w:val="29"/>
        </w:numPr>
        <w:spacing w:before="0" w:line="240" w:lineRule="auto"/>
        <w:ind w:hanging="357"/>
        <w:jc w:val="left"/>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933DF0" w:rsidRDefault="00933DF0" w:rsidP="00933DF0">
      <w:pPr>
        <w:pStyle w:val="NormalAfter3pt"/>
        <w:numPr>
          <w:ilvl w:val="2"/>
          <w:numId w:val="29"/>
        </w:numPr>
      </w:pPr>
      <w:r w:rsidRPr="000D3CFB">
        <w:t>In the subframe where wideband CQI/</w:t>
      </w:r>
      <w:r w:rsidRPr="000D3CFB">
        <w:rPr>
          <w:rFonts w:hint="eastAsia"/>
        </w:rPr>
        <w:t>first PMI/</w:t>
      </w:r>
      <w:r w:rsidRPr="000D3CFB">
        <w:t xml:space="preserve">second PMI is reported for transmission modes 9 with </w:t>
      </w:r>
      <w:r w:rsidRPr="000D3CFB">
        <w:rPr>
          <w:rFonts w:hint="eastAsia"/>
        </w:rPr>
        <w:t xml:space="preserve">submode 2 </w:t>
      </w:r>
      <w:r w:rsidRPr="000D3CFB">
        <w:t>and 8 CSI-RS ports configured</w:t>
      </w:r>
      <w:r>
        <w:t>:</w:t>
      </w:r>
    </w:p>
    <w:p w:rsidR="00933DF0" w:rsidRPr="000D3CFB" w:rsidRDefault="00933DF0" w:rsidP="00933DF0">
      <w:pPr>
        <w:numPr>
          <w:ilvl w:val="3"/>
          <w:numId w:val="29"/>
        </w:numPr>
        <w:spacing w:before="0" w:after="60" w:line="240" w:lineRule="auto"/>
        <w:jc w:val="left"/>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rFonts w:eastAsia="SimSun" w:hint="eastAsia"/>
          <w:lang w:val="en-AU" w:eastAsia="zh-CN"/>
        </w:rPr>
        <w:t>.</w:t>
      </w:r>
    </w:p>
    <w:p w:rsidR="00933DF0" w:rsidRPr="000D3CFB" w:rsidRDefault="00933DF0" w:rsidP="00933DF0">
      <w:pPr>
        <w:numPr>
          <w:ilvl w:val="3"/>
          <w:numId w:val="29"/>
        </w:numPr>
        <w:spacing w:before="0" w:line="240" w:lineRule="auto"/>
        <w:ind w:hanging="357"/>
        <w:jc w:val="left"/>
        <w:rPr>
          <w:lang w:val="en-AU"/>
        </w:rPr>
      </w:pPr>
      <w:r w:rsidRPr="000D3CFB">
        <w:rPr>
          <w:lang w:val="en-AU"/>
        </w:rPr>
        <w:t>A UE shall report a type 2</w:t>
      </w:r>
      <w:r>
        <w:rPr>
          <w:lang w:val="en-AU"/>
        </w:rPr>
        <w:t>c</w:t>
      </w:r>
      <w:r w:rsidRPr="000D3CFB">
        <w:rPr>
          <w:lang w:val="en-AU"/>
        </w:rPr>
        <w:t xml:space="preserve"> report consisting of </w:t>
      </w:r>
    </w:p>
    <w:p w:rsidR="00933DF0" w:rsidRDefault="00933DF0" w:rsidP="00933DF0">
      <w:pPr>
        <w:numPr>
          <w:ilvl w:val="4"/>
          <w:numId w:val="29"/>
        </w:numPr>
        <w:spacing w:before="0" w:line="240" w:lineRule="auto"/>
        <w:ind w:hanging="357"/>
        <w:jc w:val="left"/>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933DF0" w:rsidRPr="00510531" w:rsidRDefault="00933DF0" w:rsidP="00933DF0">
      <w:pPr>
        <w:numPr>
          <w:ilvl w:val="4"/>
          <w:numId w:val="29"/>
        </w:numPr>
        <w:spacing w:before="0" w:line="240" w:lineRule="auto"/>
        <w:ind w:hanging="357"/>
        <w:jc w:val="left"/>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933DF0" w:rsidRPr="00534E9D" w:rsidRDefault="00933DF0" w:rsidP="00933DF0">
      <w:pPr>
        <w:numPr>
          <w:ilvl w:val="4"/>
          <w:numId w:val="29"/>
        </w:numPr>
        <w:spacing w:before="0" w:line="240" w:lineRule="auto"/>
        <w:ind w:hanging="357"/>
        <w:jc w:val="left"/>
        <w:rPr>
          <w:lang w:val="en-AU"/>
        </w:rPr>
      </w:pPr>
      <w:r>
        <w:rPr>
          <w:lang w:val="en-AU" w:eastAsia="ko-KR"/>
        </w:rPr>
        <w:t>T</w:t>
      </w:r>
      <w:r w:rsidRPr="000D3CFB">
        <w:rPr>
          <w:rFonts w:hint="eastAsia"/>
          <w:lang w:val="en-AU" w:eastAsia="ko-KR"/>
        </w:rPr>
        <w:t xml:space="preserve">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are calculated conditioned on </w:t>
      </w:r>
      <w:r w:rsidRPr="000D3CFB">
        <w:rPr>
          <w:rFonts w:eastAsia="SimSun" w:hint="eastAsia"/>
          <w:lang w:val="en-AU" w:eastAsia="zh-CN"/>
        </w:rPr>
        <w:t>transmission rank 1</w:t>
      </w:r>
      <w:ins w:id="34" w:author="LGE" w:date="2020-02-18T12:45:00Z">
        <w:r w:rsidR="000A4AB2">
          <w:rPr>
            <w:rFonts w:eastAsia="SimSun"/>
            <w:lang w:val="en-AU" w:eastAsia="zh-CN"/>
          </w:rPr>
          <w:t>, and RI is not reported</w:t>
        </w:r>
      </w:ins>
      <w:r w:rsidRPr="000D3CFB">
        <w:rPr>
          <w:lang w:val="en-AU"/>
        </w:rPr>
        <w:t>.</w:t>
      </w:r>
    </w:p>
    <w:p w:rsidR="00933DF0" w:rsidRPr="00F5495B" w:rsidRDefault="00933DF0" w:rsidP="00933DF0">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071011" w:rsidRPr="00F5495B" w:rsidRDefault="00071011" w:rsidP="00F5495B">
      <w:pPr>
        <w:pStyle w:val="summary"/>
        <w:numPr>
          <w:ilvl w:val="0"/>
          <w:numId w:val="0"/>
        </w:numPr>
        <w:ind w:leftChars="1" w:left="405" w:hanging="403"/>
        <w:outlineLvl w:val="2"/>
        <w:rPr>
          <w:rFonts w:ascii="Times New Roman" w:hAnsi="Times New Roman"/>
          <w:b/>
          <w:sz w:val="24"/>
          <w:szCs w:val="20"/>
        </w:rPr>
      </w:pPr>
      <w:r w:rsidRPr="00F5495B">
        <w:rPr>
          <w:rFonts w:ascii="Times New Roman" w:hAnsi="Times New Roman"/>
          <w:b/>
          <w:sz w:val="24"/>
          <w:szCs w:val="20"/>
        </w:rPr>
        <w:t>Text proposal 5</w:t>
      </w:r>
    </w:p>
    <w:p w:rsidR="00071011" w:rsidRPr="00F5495B" w:rsidRDefault="00071011" w:rsidP="00071011">
      <w:pPr>
        <w:autoSpaceDE w:val="0"/>
        <w:autoSpaceDN w:val="0"/>
        <w:adjustRightInd w:val="0"/>
        <w:snapToGrid w:val="0"/>
        <w:spacing w:before="0" w:after="120" w:line="240" w:lineRule="auto"/>
        <w:ind w:left="0" w:firstLine="0"/>
        <w:rPr>
          <w:rFonts w:eastAsia="SimSun"/>
          <w:sz w:val="24"/>
          <w:lang w:val="en-US" w:eastAsia="zh-CN"/>
        </w:rPr>
      </w:pPr>
      <w:r w:rsidRPr="00F5495B">
        <w:rPr>
          <w:rFonts w:eastAsia="SimSun"/>
          <w:sz w:val="24"/>
          <w:lang w:val="en-US" w:eastAsia="zh-CN"/>
        </w:rPr>
        <w:t>T</w:t>
      </w:r>
      <w:r w:rsidRPr="00F5495B">
        <w:rPr>
          <w:rFonts w:eastAsia="SimSun" w:hint="eastAsia"/>
          <w:sz w:val="24"/>
          <w:lang w:val="en-US" w:eastAsia="zh-CN"/>
        </w:rPr>
        <w:t xml:space="preserve">ext </w:t>
      </w:r>
      <w:r w:rsidRPr="00F5495B">
        <w:rPr>
          <w:rFonts w:eastAsia="SimSun"/>
          <w:sz w:val="24"/>
          <w:lang w:val="en-US" w:eastAsia="zh-CN"/>
        </w:rPr>
        <w:t>proposal for 36.213</w:t>
      </w:r>
    </w:p>
    <w:p w:rsidR="00071011" w:rsidRPr="00F5495B" w:rsidRDefault="00071011" w:rsidP="00071011">
      <w:pPr>
        <w:autoSpaceDE w:val="0"/>
        <w:autoSpaceDN w:val="0"/>
        <w:adjustRightInd w:val="0"/>
        <w:snapToGrid w:val="0"/>
        <w:spacing w:before="0" w:after="120" w:line="240" w:lineRule="auto"/>
        <w:ind w:left="0" w:firstLine="0"/>
        <w:rPr>
          <w:rFonts w:ascii="Arial" w:eastAsia="SimSun" w:hAnsi="Arial" w:cs="Arial"/>
          <w:sz w:val="32"/>
          <w:lang w:val="en-US" w:eastAsia="zh-CN"/>
        </w:rPr>
      </w:pPr>
      <w:r w:rsidRPr="00F5495B">
        <w:rPr>
          <w:rFonts w:ascii="Arial" w:eastAsia="SimSun" w:hAnsi="Arial" w:cs="Arial"/>
          <w:sz w:val="32"/>
          <w:lang w:val="en-US" w:eastAsia="zh-CN"/>
        </w:rPr>
        <w:t>7.2</w:t>
      </w:r>
      <w:r w:rsidRPr="00F5495B">
        <w:rPr>
          <w:rFonts w:ascii="Arial" w:eastAsia="SimSun" w:hAnsi="Arial" w:cs="Arial"/>
          <w:sz w:val="32"/>
          <w:lang w:val="en-US" w:eastAsia="zh-CN"/>
        </w:rPr>
        <w:tab/>
        <w:t>UE procedure for reporting Channel State Information (CSI)</w:t>
      </w:r>
    </w:p>
    <w:p w:rsidR="00071011" w:rsidRPr="00F5495B" w:rsidRDefault="00071011" w:rsidP="00071011">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071011" w:rsidRPr="00071011" w:rsidRDefault="00071011" w:rsidP="00071011">
      <w:pPr>
        <w:overflowPunct w:val="0"/>
        <w:autoSpaceDE w:val="0"/>
        <w:autoSpaceDN w:val="0"/>
        <w:adjustRightInd w:val="0"/>
        <w:spacing w:before="0" w:line="240" w:lineRule="auto"/>
        <w:ind w:left="360" w:firstLine="0"/>
        <w:jc w:val="left"/>
        <w:textAlignment w:val="baseline"/>
        <w:rPr>
          <w:rFonts w:eastAsia="바탕"/>
          <w:lang w:eastAsia="ja-JP"/>
        </w:rPr>
      </w:pPr>
      <w:r w:rsidRPr="00071011">
        <w:rPr>
          <w:rFonts w:eastAsia="SimSun" w:hint="eastAsia"/>
          <w:lang w:eastAsia="zh-CN"/>
        </w:rPr>
        <w:t>For a BL/CE UE, w</w:t>
      </w:r>
      <w:r w:rsidRPr="00071011">
        <w:rPr>
          <w:rFonts w:eastAsia="바탕"/>
          <w:lang w:eastAsia="ja-JP"/>
        </w:rPr>
        <w:t xml:space="preserve">hen reporting PMI the UE reports a single PMI report. A UE is restricted to report PMI within a precoder codebook subset specified by a bitmap parameter </w:t>
      </w:r>
      <w:r w:rsidRPr="00071011">
        <w:rPr>
          <w:rFonts w:ascii="Times New Roman Italic" w:eastAsia="바탕" w:hAnsi="Times New Roman Italic"/>
          <w:i/>
          <w:lang w:eastAsia="ja-JP"/>
        </w:rPr>
        <w:t>codebookSubsetRestriction</w:t>
      </w:r>
      <w:r w:rsidRPr="00071011">
        <w:rPr>
          <w:rFonts w:eastAsia="바탕"/>
          <w:lang w:eastAsia="ja-JP"/>
        </w:rPr>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71011">
        <w:rPr>
          <w:rFonts w:eastAsia="SimSun" w:hint="eastAsia"/>
          <w:lang w:eastAsia="zh-CN"/>
        </w:rPr>
        <w:t xml:space="preserve">s </w:t>
      </w:r>
      <w:r w:rsidRPr="00071011">
        <w:rPr>
          <w:rFonts w:eastAsia="바탕"/>
          <w:lang w:eastAsia="ja-JP"/>
        </w:rPr>
        <w:t>6</w:t>
      </w:r>
      <w:r w:rsidRPr="00071011">
        <w:rPr>
          <w:rFonts w:eastAsia="SimSun" w:hint="eastAsia"/>
          <w:lang w:eastAsia="zh-CN"/>
        </w:rPr>
        <w:t xml:space="preserve"> and 9</w:t>
      </w:r>
      <w:r w:rsidRPr="00071011">
        <w:rPr>
          <w:rFonts w:eastAsia="바탕"/>
          <w:lang w:eastAsia="ja-JP"/>
        </w:rPr>
        <w:t xml:space="preserve">. The resulting number of bits for each transmission mode is given in Table 7.2-1b. The bitmap forms the bit sequence </w:t>
      </w:r>
      <w:r w:rsidRPr="00071011">
        <w:rPr>
          <w:rFonts w:eastAsia="바탕"/>
          <w:noProof/>
          <w:position w:val="-14"/>
          <w:lang w:val="en-US" w:eastAsia="ko-KR"/>
        </w:rPr>
        <w:drawing>
          <wp:inline distT="0" distB="0" distL="0" distR="0" wp14:anchorId="002008B5" wp14:editId="67FAC5B8">
            <wp:extent cx="1216025" cy="259080"/>
            <wp:effectExtent l="0" t="0" r="317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6025" cy="259080"/>
                    </a:xfrm>
                    <a:prstGeom prst="rect">
                      <a:avLst/>
                    </a:prstGeom>
                    <a:noFill/>
                    <a:ln>
                      <a:noFill/>
                    </a:ln>
                  </pic:spPr>
                </pic:pic>
              </a:graphicData>
            </a:graphic>
          </wp:inline>
        </w:drawing>
      </w:r>
      <w:r w:rsidRPr="00071011">
        <w:rPr>
          <w:rFonts w:eastAsia="바탕"/>
          <w:lang w:eastAsia="ja-JP"/>
        </w:rPr>
        <w:t xml:space="preserve"> where </w:t>
      </w:r>
      <w:r w:rsidRPr="00071011">
        <w:rPr>
          <w:rFonts w:eastAsia="바탕"/>
          <w:noProof/>
          <w:position w:val="-12"/>
          <w:lang w:val="en-US" w:eastAsia="ko-KR"/>
        </w:rPr>
        <w:drawing>
          <wp:inline distT="0" distB="0" distL="0" distR="0" wp14:anchorId="1A800601" wp14:editId="3C731447">
            <wp:extent cx="172720"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r w:rsidRPr="00071011">
        <w:rPr>
          <w:rFonts w:eastAsia="바탕"/>
          <w:lang w:eastAsia="ja-JP"/>
        </w:rPr>
        <w:t xml:space="preserve"> is the LSB and </w:t>
      </w:r>
      <w:r w:rsidRPr="00071011">
        <w:rPr>
          <w:rFonts w:eastAsia="바탕"/>
          <w:noProof/>
          <w:position w:val="-14"/>
          <w:lang w:val="en-US" w:eastAsia="ko-KR"/>
        </w:rPr>
        <w:drawing>
          <wp:inline distT="0" distB="0" distL="0" distR="0" wp14:anchorId="25DDBF50" wp14:editId="47011988">
            <wp:extent cx="301625" cy="19812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198120"/>
                    </a:xfrm>
                    <a:prstGeom prst="rect">
                      <a:avLst/>
                    </a:prstGeom>
                    <a:noFill/>
                    <a:ln>
                      <a:noFill/>
                    </a:ln>
                  </pic:spPr>
                </pic:pic>
              </a:graphicData>
            </a:graphic>
          </wp:inline>
        </w:drawing>
      </w:r>
      <w:r w:rsidRPr="00071011">
        <w:rPr>
          <w:rFonts w:eastAsia="바탕"/>
          <w:lang w:eastAsia="ja-JP"/>
        </w:rPr>
        <w:t xml:space="preserve"> is the MSB and where a bit value of zero indicates that the PMI reporting is not allowed to correspond to precoder(s) associated with the bit. The association of bits to precoders for the relevant transmission modes are given as follows:</w:t>
      </w:r>
    </w:p>
    <w:p w:rsidR="00071011" w:rsidRPr="00071011" w:rsidRDefault="00071011" w:rsidP="00071011">
      <w:pPr>
        <w:overflowPunct w:val="0"/>
        <w:autoSpaceDE w:val="0"/>
        <w:autoSpaceDN w:val="0"/>
        <w:adjustRightInd w:val="0"/>
        <w:spacing w:before="0" w:after="120" w:line="240" w:lineRule="auto"/>
        <w:ind w:left="928"/>
        <w:textAlignment w:val="baseline"/>
        <w:rPr>
          <w:rFonts w:eastAsia="바탕"/>
          <w:lang w:eastAsia="zh-CN"/>
        </w:rPr>
      </w:pPr>
      <w:r w:rsidRPr="00071011">
        <w:rPr>
          <w:rFonts w:eastAsia="바탕"/>
          <w:lang w:eastAsia="zh-CN"/>
        </w:rPr>
        <w:lastRenderedPageBreak/>
        <w:t>-</w:t>
      </w:r>
      <w:r w:rsidRPr="00071011">
        <w:rPr>
          <w:rFonts w:eastAsia="바탕"/>
          <w:lang w:eastAsia="zh-CN"/>
        </w:rPr>
        <w:tab/>
        <w:t>Transmission mode</w:t>
      </w:r>
      <w:r w:rsidRPr="00071011">
        <w:rPr>
          <w:rFonts w:eastAsia="SimSun" w:hint="eastAsia"/>
          <w:lang w:eastAsia="zh-CN"/>
        </w:rPr>
        <w:t xml:space="preserve"> </w:t>
      </w:r>
      <w:r w:rsidRPr="00071011">
        <w:rPr>
          <w:rFonts w:eastAsia="바탕"/>
          <w:lang w:eastAsia="zh-CN"/>
        </w:rPr>
        <w:t>6</w:t>
      </w:r>
    </w:p>
    <w:p w:rsidR="00071011" w:rsidRPr="00071011" w:rsidRDefault="00071011" w:rsidP="00071011">
      <w:pPr>
        <w:overflowPunct w:val="0"/>
        <w:autoSpaceDE w:val="0"/>
        <w:autoSpaceDN w:val="0"/>
        <w:adjustRightInd w:val="0"/>
        <w:spacing w:before="0" w:after="120" w:line="240" w:lineRule="auto"/>
        <w:ind w:left="1211"/>
        <w:textAlignment w:val="baseline"/>
        <w:rPr>
          <w:rFonts w:eastAsia="바탕"/>
          <w:lang w:eastAsia="ja-JP"/>
        </w:rPr>
      </w:pPr>
      <w:r w:rsidRPr="00071011">
        <w:rPr>
          <w:rFonts w:eastAsia="바탕"/>
          <w:lang w:eastAsia="ja-JP"/>
        </w:rPr>
        <w:t>-</w:t>
      </w:r>
      <w:r w:rsidRPr="00071011">
        <w:rPr>
          <w:rFonts w:eastAsia="바탕"/>
          <w:lang w:eastAsia="ja-JP"/>
        </w:rPr>
        <w:tab/>
        <w:t xml:space="preserve">2 antenna ports: bit </w:t>
      </w:r>
      <w:r w:rsidRPr="00071011">
        <w:rPr>
          <w:rFonts w:eastAsia="바탕"/>
          <w:noProof/>
          <w:position w:val="-14"/>
          <w:lang w:val="en-US" w:eastAsia="ko-KR"/>
        </w:rPr>
        <w:drawing>
          <wp:inline distT="0" distB="0" distL="0" distR="0" wp14:anchorId="103D5C76" wp14:editId="1D10DD7B">
            <wp:extent cx="189865" cy="259080"/>
            <wp:effectExtent l="0" t="0" r="63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71011">
        <w:rPr>
          <w:rFonts w:eastAsia="바탕"/>
          <w:lang w:eastAsia="ja-JP"/>
        </w:rPr>
        <w:t xml:space="preserve"> is associated with the precoder for </w:t>
      </w:r>
      <w:r w:rsidRPr="00071011">
        <w:rPr>
          <w:rFonts w:eastAsia="바탕"/>
          <w:noProof/>
          <w:position w:val="-6"/>
          <w:lang w:val="en-US" w:eastAsia="ko-KR"/>
        </w:rPr>
        <w:drawing>
          <wp:inline distT="0" distB="0" distL="0" distR="0" wp14:anchorId="2B0D7D85" wp14:editId="3F9515E2">
            <wp:extent cx="284480" cy="15557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with codebook index </w:t>
      </w:r>
      <w:r w:rsidRPr="00071011">
        <w:rPr>
          <w:rFonts w:eastAsia="바탕"/>
          <w:noProof/>
          <w:position w:val="-12"/>
          <w:lang w:val="en-US" w:eastAsia="ko-KR"/>
        </w:rPr>
        <w:drawing>
          <wp:inline distT="0" distB="0" distL="0" distR="0" wp14:anchorId="55754C47" wp14:editId="0FFC1D15">
            <wp:extent cx="120650"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071011">
        <w:rPr>
          <w:rFonts w:eastAsia="바탕"/>
          <w:lang w:eastAsia="ja-JP"/>
        </w:rPr>
        <w:t>in Table 6.3.4.2.3-1 of [3].</w:t>
      </w:r>
    </w:p>
    <w:p w:rsidR="00071011" w:rsidRPr="00071011" w:rsidRDefault="00071011" w:rsidP="00071011">
      <w:pPr>
        <w:overflowPunct w:val="0"/>
        <w:autoSpaceDE w:val="0"/>
        <w:autoSpaceDN w:val="0"/>
        <w:adjustRightInd w:val="0"/>
        <w:spacing w:before="0" w:after="120" w:line="240" w:lineRule="auto"/>
        <w:ind w:left="1211"/>
        <w:textAlignment w:val="baseline"/>
        <w:rPr>
          <w:rFonts w:eastAsia="바탕"/>
          <w:lang w:eastAsia="ja-JP"/>
        </w:rPr>
      </w:pPr>
      <w:r w:rsidRPr="00071011">
        <w:rPr>
          <w:rFonts w:eastAsia="바탕"/>
          <w:lang w:eastAsia="ja-JP"/>
        </w:rPr>
        <w:t>-</w:t>
      </w:r>
      <w:r w:rsidRPr="00071011">
        <w:rPr>
          <w:rFonts w:eastAsia="바탕"/>
          <w:lang w:eastAsia="ja-JP"/>
        </w:rPr>
        <w:tab/>
        <w:t xml:space="preserve">4 antenna ports: bit </w:t>
      </w:r>
      <w:r w:rsidRPr="00071011">
        <w:rPr>
          <w:rFonts w:eastAsia="바탕"/>
          <w:noProof/>
          <w:position w:val="-14"/>
          <w:lang w:val="en-US" w:eastAsia="ko-KR"/>
        </w:rPr>
        <w:drawing>
          <wp:inline distT="0" distB="0" distL="0" distR="0" wp14:anchorId="55F46793" wp14:editId="1C364E0B">
            <wp:extent cx="189865" cy="259080"/>
            <wp:effectExtent l="0" t="0" r="63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71011">
        <w:rPr>
          <w:rFonts w:eastAsia="바탕"/>
          <w:lang w:eastAsia="ja-JP"/>
        </w:rPr>
        <w:t xml:space="preserve"> is associated with the precoder for </w:t>
      </w:r>
      <w:r w:rsidRPr="00071011">
        <w:rPr>
          <w:rFonts w:eastAsia="바탕"/>
          <w:noProof/>
          <w:position w:val="-6"/>
          <w:lang w:val="en-US" w:eastAsia="ko-KR"/>
        </w:rPr>
        <w:drawing>
          <wp:inline distT="0" distB="0" distL="0" distR="0" wp14:anchorId="6A5CB517" wp14:editId="019C1CEF">
            <wp:extent cx="284480" cy="15557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with codebook index </w:t>
      </w:r>
      <w:r w:rsidRPr="00071011">
        <w:rPr>
          <w:rFonts w:eastAsia="바탕"/>
          <w:noProof/>
          <w:position w:val="-12"/>
          <w:lang w:val="en-US" w:eastAsia="ko-KR"/>
        </w:rPr>
        <w:drawing>
          <wp:inline distT="0" distB="0" distL="0" distR="0" wp14:anchorId="5D0EADAD" wp14:editId="1729B02D">
            <wp:extent cx="120650"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071011">
        <w:rPr>
          <w:rFonts w:eastAsia="바탕"/>
          <w:lang w:eastAsia="ja-JP"/>
        </w:rPr>
        <w:t>in Table 6.3.4.2.3-2 of [3].</w:t>
      </w:r>
    </w:p>
    <w:p w:rsidR="00071011" w:rsidRPr="00071011" w:rsidRDefault="00071011" w:rsidP="00071011">
      <w:pPr>
        <w:overflowPunct w:val="0"/>
        <w:autoSpaceDE w:val="0"/>
        <w:autoSpaceDN w:val="0"/>
        <w:adjustRightInd w:val="0"/>
        <w:spacing w:before="0" w:after="120" w:line="240" w:lineRule="auto"/>
        <w:ind w:left="928"/>
        <w:textAlignment w:val="baseline"/>
        <w:rPr>
          <w:rFonts w:eastAsia="바탕"/>
          <w:lang w:eastAsia="zh-CN"/>
        </w:rPr>
      </w:pPr>
      <w:r w:rsidRPr="00071011">
        <w:rPr>
          <w:rFonts w:eastAsia="바탕"/>
          <w:lang w:eastAsia="zh-CN"/>
        </w:rPr>
        <w:t>-</w:t>
      </w:r>
      <w:r w:rsidRPr="00071011">
        <w:rPr>
          <w:rFonts w:eastAsia="바탕"/>
          <w:lang w:eastAsia="zh-CN"/>
        </w:rPr>
        <w:tab/>
        <w:t>Transmission mode 9</w:t>
      </w:r>
    </w:p>
    <w:p w:rsidR="00071011" w:rsidRPr="00071011" w:rsidRDefault="00071011" w:rsidP="00071011">
      <w:pPr>
        <w:overflowPunct w:val="0"/>
        <w:autoSpaceDE w:val="0"/>
        <w:autoSpaceDN w:val="0"/>
        <w:adjustRightInd w:val="0"/>
        <w:spacing w:before="0" w:after="120" w:line="240" w:lineRule="auto"/>
        <w:ind w:left="1211"/>
        <w:textAlignment w:val="baseline"/>
        <w:rPr>
          <w:rFonts w:eastAsia="바탕"/>
          <w:lang w:eastAsia="ja-JP"/>
        </w:rPr>
      </w:pPr>
      <w:r w:rsidRPr="00071011">
        <w:rPr>
          <w:rFonts w:eastAsia="바탕"/>
          <w:lang w:eastAsia="ja-JP"/>
        </w:rPr>
        <w:t>-</w:t>
      </w:r>
      <w:r w:rsidRPr="00071011">
        <w:rPr>
          <w:rFonts w:eastAsia="바탕"/>
          <w:lang w:eastAsia="ja-JP"/>
        </w:rPr>
        <w:tab/>
        <w:t xml:space="preserve">2 antenna ports: bit </w:t>
      </w:r>
      <w:r w:rsidRPr="00071011">
        <w:rPr>
          <w:rFonts w:eastAsia="바탕"/>
          <w:noProof/>
          <w:position w:val="-14"/>
          <w:lang w:val="en-US" w:eastAsia="ko-KR"/>
        </w:rPr>
        <w:drawing>
          <wp:inline distT="0" distB="0" distL="0" distR="0" wp14:anchorId="3558639F" wp14:editId="1AF2AA39">
            <wp:extent cx="189865" cy="259080"/>
            <wp:effectExtent l="0" t="0" r="63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71011">
        <w:rPr>
          <w:rFonts w:eastAsia="바탕"/>
          <w:lang w:eastAsia="ja-JP"/>
        </w:rPr>
        <w:t xml:space="preserve"> is associated with the precoder for </w:t>
      </w:r>
      <w:r w:rsidRPr="00071011">
        <w:rPr>
          <w:rFonts w:eastAsia="바탕"/>
          <w:noProof/>
          <w:position w:val="-6"/>
          <w:lang w:val="en-US" w:eastAsia="ko-KR"/>
        </w:rPr>
        <w:drawing>
          <wp:inline distT="0" distB="0" distL="0" distR="0" wp14:anchorId="6A790FEA" wp14:editId="41648196">
            <wp:extent cx="284480" cy="155575"/>
            <wp:effectExtent l="0" t="0" r="1270" b="0"/>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with codebook index </w:t>
      </w:r>
      <w:r w:rsidRPr="00071011">
        <w:rPr>
          <w:rFonts w:eastAsia="바탕"/>
          <w:noProof/>
          <w:position w:val="-12"/>
          <w:lang w:val="en-US" w:eastAsia="ko-KR"/>
        </w:rPr>
        <w:drawing>
          <wp:inline distT="0" distB="0" distL="0" distR="0" wp14:anchorId="47CC41D1" wp14:editId="0205BF1A">
            <wp:extent cx="120650" cy="241300"/>
            <wp:effectExtent l="0" t="0" r="0" b="635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071011">
        <w:rPr>
          <w:rFonts w:eastAsia="바탕"/>
          <w:lang w:eastAsia="ja-JP"/>
        </w:rPr>
        <w:t>in Table 6.3.4.2.3-1 of [3]</w:t>
      </w:r>
      <w:r w:rsidRPr="00071011">
        <w:rPr>
          <w:rFonts w:eastAsia="SimSun" w:hint="eastAsia"/>
          <w:lang w:eastAsia="zh-CN"/>
        </w:rPr>
        <w:t>.</w:t>
      </w:r>
    </w:p>
    <w:p w:rsidR="00071011" w:rsidRDefault="00071011" w:rsidP="00071011">
      <w:pPr>
        <w:overflowPunct w:val="0"/>
        <w:autoSpaceDE w:val="0"/>
        <w:autoSpaceDN w:val="0"/>
        <w:adjustRightInd w:val="0"/>
        <w:spacing w:before="0" w:after="120" w:line="240" w:lineRule="auto"/>
        <w:ind w:left="1211"/>
        <w:textAlignment w:val="baseline"/>
        <w:rPr>
          <w:rFonts w:eastAsia="바탕"/>
          <w:lang w:eastAsia="ja-JP"/>
        </w:rPr>
      </w:pPr>
      <w:r w:rsidRPr="00071011">
        <w:rPr>
          <w:rFonts w:eastAsia="바탕"/>
          <w:lang w:eastAsia="ja-JP"/>
        </w:rPr>
        <w:t>-</w:t>
      </w:r>
      <w:r w:rsidRPr="00071011">
        <w:rPr>
          <w:rFonts w:eastAsia="바탕"/>
          <w:lang w:eastAsia="ja-JP"/>
        </w:rPr>
        <w:tab/>
        <w:t xml:space="preserve">4 antenna ports: bit </w:t>
      </w:r>
      <w:r w:rsidRPr="00071011">
        <w:rPr>
          <w:rFonts w:eastAsia="바탕"/>
          <w:noProof/>
          <w:position w:val="-14"/>
          <w:lang w:val="en-US" w:eastAsia="ko-KR"/>
        </w:rPr>
        <w:drawing>
          <wp:inline distT="0" distB="0" distL="0" distR="0" wp14:anchorId="3181098F" wp14:editId="3E5886DF">
            <wp:extent cx="189865" cy="259080"/>
            <wp:effectExtent l="0" t="0" r="635" b="762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71011">
        <w:rPr>
          <w:rFonts w:eastAsia="바탕"/>
          <w:lang w:eastAsia="ja-JP"/>
        </w:rPr>
        <w:t xml:space="preserve"> is associated with the precoder for </w:t>
      </w:r>
      <w:r w:rsidRPr="00071011">
        <w:rPr>
          <w:rFonts w:eastAsia="바탕"/>
          <w:noProof/>
          <w:position w:val="-6"/>
          <w:lang w:val="en-US" w:eastAsia="ko-KR"/>
        </w:rPr>
        <w:drawing>
          <wp:inline distT="0" distB="0" distL="0" distR="0" wp14:anchorId="653AF446" wp14:editId="21BA046A">
            <wp:extent cx="284480" cy="15557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and with codebook index </w:t>
      </w:r>
      <w:r w:rsidRPr="00071011">
        <w:rPr>
          <w:rFonts w:eastAsia="바탕"/>
          <w:noProof/>
          <w:position w:val="-10"/>
          <w:lang w:val="en-US" w:eastAsia="ko-KR"/>
        </w:rPr>
        <w:drawing>
          <wp:inline distT="0" distB="0" distL="0" distR="0" wp14:anchorId="784807F5" wp14:editId="7E663DB5">
            <wp:extent cx="120650"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r w:rsidRPr="00071011">
        <w:rPr>
          <w:rFonts w:eastAsia="바탕"/>
          <w:lang w:eastAsia="ja-JP"/>
        </w:rPr>
        <w:t xml:space="preserve">in Table 6.3.4.2.3-2 of [3]. </w:t>
      </w:r>
    </w:p>
    <w:p w:rsidR="00285070" w:rsidRPr="00071011" w:rsidRDefault="00285070" w:rsidP="00285070">
      <w:pPr>
        <w:overflowPunct w:val="0"/>
        <w:autoSpaceDE w:val="0"/>
        <w:autoSpaceDN w:val="0"/>
        <w:adjustRightInd w:val="0"/>
        <w:spacing w:before="0" w:after="120" w:line="240" w:lineRule="auto"/>
        <w:ind w:left="1211"/>
        <w:textAlignment w:val="baseline"/>
        <w:rPr>
          <w:ins w:id="35" w:author="LGE" w:date="2020-02-18T12:46:00Z"/>
          <w:rFonts w:eastAsia="바탕"/>
          <w:lang w:eastAsia="ja-JP"/>
        </w:rPr>
      </w:pPr>
      <w:ins w:id="36" w:author="LGE" w:date="2020-02-18T12:46:00Z">
        <w:r w:rsidRPr="00071011">
          <w:rPr>
            <w:rFonts w:eastAsia="바탕"/>
            <w:lang w:eastAsia="ja-JP"/>
          </w:rPr>
          <w:t>-</w:t>
        </w:r>
        <w:r w:rsidRPr="00071011">
          <w:rPr>
            <w:rFonts w:eastAsia="바탕"/>
            <w:lang w:eastAsia="ja-JP"/>
          </w:rPr>
          <w:tab/>
          <w:t xml:space="preserve">8 antenna ports: bit </w:t>
        </w:r>
        <m:oMath>
          <m:sSub>
            <m:sSubPr>
              <m:ctrlPr>
                <w:rPr>
                  <w:rFonts w:ascii="Cambria Math" w:eastAsia="바탕" w:hAnsi="Cambria Math"/>
                  <w:i/>
                  <w:sz w:val="28"/>
                  <w:szCs w:val="28"/>
                  <w:lang w:eastAsia="ja-JP"/>
                </w:rPr>
              </m:ctrlPr>
            </m:sSubPr>
            <m:e>
              <m:r>
                <w:rPr>
                  <w:rFonts w:ascii="Cambria Math" w:eastAsia="바탕" w:hAnsi="Cambria Math"/>
                  <w:sz w:val="28"/>
                  <w:szCs w:val="28"/>
                  <w:lang w:eastAsia="ja-JP"/>
                </w:rPr>
                <m:t>a</m:t>
              </m:r>
            </m:e>
            <m:sub>
              <m:sSub>
                <m:sSubPr>
                  <m:ctrlPr>
                    <w:rPr>
                      <w:rFonts w:ascii="Cambria Math" w:eastAsia="바탕" w:hAnsi="Cambria Math"/>
                      <w:i/>
                      <w:sz w:val="28"/>
                      <w:szCs w:val="28"/>
                      <w:lang w:eastAsia="ja-JP"/>
                    </w:rPr>
                  </m:ctrlPr>
                </m:sSubPr>
                <m:e>
                  <m:r>
                    <w:rPr>
                      <w:rFonts w:ascii="Cambria Math" w:eastAsia="바탕" w:hAnsi="Cambria Math"/>
                      <w:sz w:val="28"/>
                      <w:szCs w:val="28"/>
                      <w:lang w:eastAsia="ja-JP"/>
                    </w:rPr>
                    <m:t>i</m:t>
                  </m:r>
                </m:e>
                <m:sub>
                  <m:r>
                    <w:rPr>
                      <w:rFonts w:ascii="Cambria Math" w:eastAsia="바탕" w:hAnsi="Cambria Math"/>
                      <w:sz w:val="28"/>
                      <w:szCs w:val="28"/>
                      <w:lang w:eastAsia="ja-JP"/>
                    </w:rPr>
                    <m:t>1</m:t>
                  </m:r>
                </m:sub>
              </m:sSub>
            </m:sub>
          </m:sSub>
          <m:r>
            <w:rPr>
              <w:rFonts w:ascii="Cambria Math" w:eastAsia="바탕" w:hAnsi="Cambria Math"/>
              <w:sz w:val="28"/>
              <w:szCs w:val="28"/>
              <w:lang w:eastAsia="ja-JP"/>
            </w:rPr>
            <m:t xml:space="preserve"> </m:t>
          </m:r>
        </m:oMath>
        <w:r w:rsidRPr="00071011">
          <w:rPr>
            <w:rFonts w:eastAsia="바탕"/>
            <w:lang w:eastAsia="ja-JP"/>
          </w:rPr>
          <w:t xml:space="preserve">is associated with the precoder for </w:t>
        </w:r>
        <w:r w:rsidRPr="00071011">
          <w:rPr>
            <w:rFonts w:eastAsia="바탕"/>
            <w:noProof/>
            <w:position w:val="-6"/>
            <w:lang w:val="en-US" w:eastAsia="ko-KR"/>
          </w:rPr>
          <w:drawing>
            <wp:inline distT="0" distB="0" distL="0" distR="0" wp14:anchorId="56C0F033" wp14:editId="42CBB350">
              <wp:extent cx="284480" cy="155575"/>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eastAsia="ja-JP"/>
          </w:rPr>
          <w:t xml:space="preserve"> layer and codebook index </w:t>
        </w:r>
        <w:r w:rsidRPr="00071011">
          <w:rPr>
            <w:rFonts w:eastAsia="바탕"/>
            <w:noProof/>
            <w:position w:val="-10"/>
            <w:lang w:val="en-US" w:eastAsia="ko-KR"/>
          </w:rPr>
          <w:drawing>
            <wp:inline distT="0" distB="0" distL="0" distR="0" wp14:anchorId="1BAAD54A" wp14:editId="03C52777">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바탕"/>
            <w:lang w:eastAsia="ja-JP"/>
          </w:rPr>
          <w:t xml:space="preserve">, </w:t>
        </w:r>
        <w:r w:rsidRPr="00071011">
          <w:rPr>
            <w:rFonts w:eastAsia="바탕"/>
            <w:lang w:val="en-AU" w:eastAsia="ja-JP"/>
          </w:rPr>
          <w:t xml:space="preserve">and bit </w:t>
        </w:r>
        <m:oMath>
          <m:sSub>
            <m:sSubPr>
              <m:ctrlPr>
                <w:rPr>
                  <w:rFonts w:ascii="Cambria Math" w:eastAsia="바탕" w:hAnsi="Cambria Math"/>
                  <w:i/>
                  <w:sz w:val="28"/>
                  <w:szCs w:val="28"/>
                  <w:lang w:eastAsia="ja-JP"/>
                </w:rPr>
              </m:ctrlPr>
            </m:sSubPr>
            <m:e>
              <m:r>
                <w:rPr>
                  <w:rFonts w:ascii="Cambria Math" w:eastAsia="바탕" w:hAnsi="Cambria Math"/>
                  <w:sz w:val="28"/>
                  <w:szCs w:val="28"/>
                  <w:lang w:eastAsia="ja-JP"/>
                </w:rPr>
                <m:t>a</m:t>
              </m:r>
            </m:e>
            <m:sub>
              <m:r>
                <w:rPr>
                  <w:rFonts w:ascii="Cambria Math" w:eastAsia="바탕" w:hAnsi="Cambria Math"/>
                  <w:sz w:val="28"/>
                  <w:szCs w:val="28"/>
                  <w:lang w:eastAsia="ja-JP"/>
                </w:rPr>
                <m:t>53+</m:t>
              </m:r>
              <m:sSub>
                <m:sSubPr>
                  <m:ctrlPr>
                    <w:rPr>
                      <w:rFonts w:ascii="Cambria Math" w:eastAsia="바탕" w:hAnsi="Cambria Math"/>
                      <w:i/>
                      <w:sz w:val="28"/>
                      <w:szCs w:val="28"/>
                      <w:lang w:eastAsia="ja-JP"/>
                    </w:rPr>
                  </m:ctrlPr>
                </m:sSubPr>
                <m:e>
                  <m:r>
                    <w:rPr>
                      <w:rFonts w:ascii="Cambria Math" w:eastAsia="바탕" w:hAnsi="Cambria Math"/>
                      <w:sz w:val="28"/>
                      <w:szCs w:val="28"/>
                      <w:lang w:eastAsia="ja-JP"/>
                    </w:rPr>
                    <m:t>i</m:t>
                  </m:r>
                </m:e>
                <m:sub>
                  <m:r>
                    <w:rPr>
                      <w:rFonts w:ascii="Cambria Math" w:eastAsia="바탕" w:hAnsi="Cambria Math"/>
                      <w:sz w:val="28"/>
                      <w:szCs w:val="28"/>
                      <w:lang w:eastAsia="ja-JP"/>
                    </w:rPr>
                    <m:t>2</m:t>
                  </m:r>
                </m:sub>
              </m:sSub>
            </m:sub>
          </m:sSub>
        </m:oMath>
        <w:r w:rsidRPr="00071011">
          <w:rPr>
            <w:rFonts w:eastAsia="바탕"/>
            <w:sz w:val="28"/>
            <w:szCs w:val="28"/>
            <w:lang w:eastAsia="ja-JP"/>
          </w:rPr>
          <w:t xml:space="preserve"> </w:t>
        </w:r>
        <w:r w:rsidRPr="00071011">
          <w:rPr>
            <w:rFonts w:eastAsia="바탕"/>
            <w:lang w:val="en-AU" w:eastAsia="ja-JP"/>
          </w:rPr>
          <w:t xml:space="preserve">is associated with the precoder for </w:t>
        </w:r>
        <w:r w:rsidRPr="00071011">
          <w:rPr>
            <w:rFonts w:eastAsia="바탕"/>
            <w:noProof/>
            <w:position w:val="-6"/>
            <w:lang w:val="en-US" w:eastAsia="ko-KR"/>
          </w:rPr>
          <w:drawing>
            <wp:inline distT="0" distB="0" distL="0" distR="0" wp14:anchorId="3D87C0D2" wp14:editId="1BFD01CC">
              <wp:extent cx="284480" cy="1555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바탕"/>
            <w:lang w:val="en-AU" w:eastAsia="ja-JP"/>
          </w:rPr>
          <w:t xml:space="preserve"> layer and codebook index </w:t>
        </w:r>
        <w:r w:rsidRPr="00071011">
          <w:rPr>
            <w:rFonts w:eastAsia="바탕"/>
            <w:noProof/>
            <w:position w:val="-10"/>
            <w:lang w:val="en-US" w:eastAsia="ko-KR"/>
          </w:rPr>
          <w:drawing>
            <wp:inline distT="0" distB="0" distL="0" distR="0" wp14:anchorId="543AA9DA" wp14:editId="6992F99E">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바탕"/>
            <w:lang w:val="en-AU" w:eastAsia="ja-JP"/>
          </w:rPr>
          <w:t xml:space="preserve">. Codebook indices </w:t>
        </w:r>
        <w:r w:rsidRPr="00071011">
          <w:rPr>
            <w:rFonts w:eastAsia="바탕"/>
            <w:noProof/>
            <w:position w:val="-10"/>
            <w:lang w:val="en-US" w:eastAsia="ko-KR"/>
          </w:rPr>
          <w:drawing>
            <wp:inline distT="0" distB="0" distL="0" distR="0" wp14:anchorId="467F120B" wp14:editId="13E3FC34">
              <wp:extent cx="9525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바탕"/>
            <w:lang w:val="en-AU" w:eastAsia="ja-JP"/>
          </w:rPr>
          <w:t xml:space="preserve"> and </w:t>
        </w:r>
        <w:r w:rsidRPr="00071011">
          <w:rPr>
            <w:rFonts w:eastAsia="바탕"/>
            <w:noProof/>
            <w:position w:val="-10"/>
            <w:lang w:val="en-US" w:eastAsia="ko-KR"/>
          </w:rPr>
          <w:drawing>
            <wp:inline distT="0" distB="0" distL="0" distR="0" wp14:anchorId="2C4EFFF4" wp14:editId="6DBDFBCB">
              <wp:extent cx="9525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바탕"/>
            <w:lang w:val="en-AU" w:eastAsia="ja-JP"/>
          </w:rPr>
          <w:t xml:space="preserve"> are given in </w:t>
        </w:r>
        <w:r w:rsidRPr="00071011">
          <w:rPr>
            <w:rFonts w:eastAsia="바탕"/>
            <w:lang w:eastAsia="ja-JP"/>
          </w:rPr>
          <w:t>Table 7.2.4-1</w:t>
        </w:r>
        <w:r w:rsidRPr="00071011">
          <w:rPr>
            <w:rFonts w:eastAsia="바탕"/>
            <w:lang w:val="en-US" w:eastAsia="ja-JP"/>
          </w:rPr>
          <w:t xml:space="preserve">. </w:t>
        </w:r>
        <w:r w:rsidRPr="00071011">
          <w:rPr>
            <w:rFonts w:eastAsia="바탕"/>
            <w:lang w:val="en-AU" w:eastAsia="ja-JP"/>
          </w:rPr>
          <w:t xml:space="preserve">The </w:t>
        </w:r>
        <w:r w:rsidRPr="00071011">
          <w:rPr>
            <w:rFonts w:eastAsia="바탕"/>
            <w:lang w:eastAsia="ja-JP"/>
          </w:rPr>
          <w:t>8 antenna ports</w:t>
        </w:r>
        <w:r w:rsidRPr="00071011">
          <w:rPr>
            <w:rFonts w:eastAsia="바탕"/>
            <w:lang w:val="en-AU" w:eastAsia="ja-JP"/>
          </w:rPr>
          <w:t xml:space="preserve"> case for Transmission mode 9 is only applicable when the UE is configured with the higher layer parameter </w:t>
        </w:r>
        <w:r w:rsidRPr="00071011">
          <w:rPr>
            <w:rFonts w:eastAsia="바탕"/>
            <w:i/>
            <w:iCs/>
            <w:lang w:val="en-AU" w:eastAsia="ja-JP"/>
          </w:rPr>
          <w:t>ce-csi-rs-feedback-config</w:t>
        </w:r>
        <w:r w:rsidRPr="00071011">
          <w:rPr>
            <w:rFonts w:eastAsia="바탕"/>
            <w:lang w:val="en-AU" w:eastAsia="ja-JP"/>
          </w:rPr>
          <w:t>.</w:t>
        </w:r>
      </w:ins>
    </w:p>
    <w:p w:rsidR="00071011" w:rsidRPr="00F5495B" w:rsidRDefault="00071011" w:rsidP="00071011">
      <w:pPr>
        <w:overflowPunct w:val="0"/>
        <w:autoSpaceDE w:val="0"/>
        <w:autoSpaceDN w:val="0"/>
        <w:adjustRightInd w:val="0"/>
        <w:snapToGrid w:val="0"/>
        <w:spacing w:before="0" w:line="240" w:lineRule="auto"/>
        <w:ind w:left="0" w:firstLine="0"/>
        <w:jc w:val="center"/>
        <w:textAlignment w:val="baseline"/>
        <w:rPr>
          <w:rFonts w:eastAsia="Times New Roman"/>
          <w:sz w:val="24"/>
        </w:rPr>
      </w:pPr>
      <w:r w:rsidRPr="00F5495B">
        <w:rPr>
          <w:rFonts w:eastAsia="Times New Roman"/>
          <w:color w:val="FF0000"/>
          <w:sz w:val="24"/>
        </w:rPr>
        <w:t>&lt;Unchanged parts are omitted&gt;</w:t>
      </w:r>
    </w:p>
    <w:p w:rsidR="00D42499" w:rsidRPr="003D4CEF" w:rsidRDefault="00D42499" w:rsidP="00461DE8">
      <w:pPr>
        <w:pStyle w:val="References"/>
        <w:numPr>
          <w:ilvl w:val="0"/>
          <w:numId w:val="0"/>
        </w:numPr>
        <w:ind w:left="426"/>
        <w:rPr>
          <w:sz w:val="20"/>
        </w:rPr>
      </w:pPr>
    </w:p>
    <w:sectPr w:rsidR="00D42499" w:rsidRPr="003D4CE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2FF" w:rsidRDefault="00E242FF" w:rsidP="00CB15B0">
      <w:pPr>
        <w:spacing w:before="0" w:after="0" w:line="240" w:lineRule="auto"/>
      </w:pPr>
      <w:r>
        <w:separator/>
      </w:r>
    </w:p>
  </w:endnote>
  <w:endnote w:type="continuationSeparator" w:id="0">
    <w:p w:rsidR="00E242FF" w:rsidRDefault="00E242F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G스마트체 Light">
    <w:altName w:val="Arial Unicode MS"/>
    <w:charset w:val="81"/>
    <w:family w:val="modern"/>
    <w:pitch w:val="variable"/>
    <w:sig w:usb0="00000000" w:usb1="29D72C10" w:usb2="00000010" w:usb3="00000000" w:csb0="00280005"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Italic">
    <w:altName w:val="Times New Roman"/>
    <w:panose1 w:val="020205030504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2FF" w:rsidRDefault="00E242FF" w:rsidP="00CB15B0">
      <w:pPr>
        <w:spacing w:before="0" w:after="0" w:line="240" w:lineRule="auto"/>
      </w:pPr>
      <w:r>
        <w:separator/>
      </w:r>
    </w:p>
  </w:footnote>
  <w:footnote w:type="continuationSeparator" w:id="0">
    <w:p w:rsidR="00E242FF" w:rsidRDefault="00E242F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15:restartNumberingAfterBreak="0">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1D91A8B"/>
    <w:multiLevelType w:val="hybridMultilevel"/>
    <w:tmpl w:val="E5FA3002"/>
    <w:lvl w:ilvl="0" w:tplc="44A035F6">
      <w:numFmt w:val="bullet"/>
      <w:lvlText w:val=""/>
      <w:lvlJc w:val="left"/>
      <w:pPr>
        <w:ind w:left="400" w:hanging="400"/>
      </w:pPr>
      <w:rPr>
        <w:rFonts w:ascii="Symbol" w:eastAsia="MS Mincho" w:hAnsi="Symbol" w:cs="Times New Roman"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02035744"/>
    <w:multiLevelType w:val="hybridMultilevel"/>
    <w:tmpl w:val="10E6B0E6"/>
    <w:lvl w:ilvl="0" w:tplc="04090001">
      <w:start w:val="1"/>
      <w:numFmt w:val="bullet"/>
      <w:lvlText w:val=""/>
      <w:lvlJc w:val="left"/>
      <w:pPr>
        <w:ind w:left="1460" w:hanging="400"/>
      </w:pPr>
      <w:rPr>
        <w:rFonts w:ascii="Wingdings" w:hAnsi="Wingdings"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5" w15:restartNumberingAfterBreak="0">
    <w:nsid w:val="07D51CD8"/>
    <w:multiLevelType w:val="multilevel"/>
    <w:tmpl w:val="578632D4"/>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6918D0"/>
    <w:multiLevelType w:val="hybridMultilevel"/>
    <w:tmpl w:val="2BE6719E"/>
    <w:lvl w:ilvl="0" w:tplc="2BF48F08">
      <w:start w:val="1"/>
      <w:numFmt w:val="bullet"/>
      <w:lvlText w:val="•"/>
      <w:lvlJc w:val="left"/>
      <w:pPr>
        <w:ind w:left="360" w:hanging="360"/>
      </w:pPr>
      <w:rPr>
        <w:rFonts w:ascii="SimSun" w:eastAsia="SimSun" w:hAnsi="SimSun" w:cs="Time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232587"/>
    <w:multiLevelType w:val="hybridMultilevel"/>
    <w:tmpl w:val="A586B4E0"/>
    <w:lvl w:ilvl="0" w:tplc="67EC4850">
      <w:numFmt w:val="bullet"/>
      <w:lvlText w:val="-"/>
      <w:lvlJc w:val="left"/>
      <w:pPr>
        <w:ind w:left="1160" w:hanging="360"/>
      </w:pPr>
      <w:rPr>
        <w:rFonts w:ascii="Times" w:eastAsia="바탕" w:hAnsi="Times" w:cs="Times" w:hint="default"/>
      </w:rPr>
    </w:lvl>
    <w:lvl w:ilvl="1" w:tplc="AC968F4C">
      <w:start w:val="3"/>
      <w:numFmt w:val="bullet"/>
      <w:lvlText w:val="-"/>
      <w:lvlJc w:val="left"/>
      <w:pPr>
        <w:ind w:left="1600" w:hanging="400"/>
      </w:pPr>
      <w:rPr>
        <w:rFonts w:ascii="Times New Roman" w:eastAsia="맑은 고딕" w:hAnsi="Times New Roman" w:cs="Times New Roman" w:hint="default"/>
      </w:rPr>
    </w:lvl>
    <w:lvl w:ilvl="2" w:tplc="AC968F4C">
      <w:start w:val="3"/>
      <w:numFmt w:val="bullet"/>
      <w:lvlText w:val="-"/>
      <w:lvlJc w:val="left"/>
      <w:pPr>
        <w:ind w:left="2000" w:hanging="400"/>
      </w:pPr>
      <w:rPr>
        <w:rFonts w:ascii="Times New Roman" w:eastAsia="맑은 고딕" w:hAnsi="Times New Roman" w:cs="Times New Roman"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183E32A8"/>
    <w:multiLevelType w:val="hybridMultilevel"/>
    <w:tmpl w:val="05A280D4"/>
    <w:lvl w:ilvl="0" w:tplc="2BF48F08">
      <w:start w:val="1"/>
      <w:numFmt w:val="bullet"/>
      <w:lvlText w:val="•"/>
      <w:lvlJc w:val="left"/>
      <w:pPr>
        <w:ind w:left="360" w:hanging="360"/>
      </w:pPr>
      <w:rPr>
        <w:rFonts w:ascii="SimSun" w:eastAsia="SimSun" w:hAnsi="SimSun" w:cs="Time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바탕"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0" w15:restartNumberingAfterBreak="0">
    <w:nsid w:val="25B673E5"/>
    <w:multiLevelType w:val="hybridMultilevel"/>
    <w:tmpl w:val="CD444414"/>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A594BE6"/>
    <w:multiLevelType w:val="hybridMultilevel"/>
    <w:tmpl w:val="3A066EEA"/>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772148"/>
    <w:multiLevelType w:val="hybridMultilevel"/>
    <w:tmpl w:val="25FA50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7BD0348"/>
    <w:multiLevelType w:val="hybridMultilevel"/>
    <w:tmpl w:val="32EA8A2C"/>
    <w:lvl w:ilvl="0" w:tplc="04090001">
      <w:start w:val="1"/>
      <w:numFmt w:val="bullet"/>
      <w:lvlText w:val=""/>
      <w:lvlJc w:val="left"/>
      <w:pPr>
        <w:ind w:left="1314" w:hanging="400"/>
      </w:pPr>
      <w:rPr>
        <w:rFonts w:ascii="Wingdings" w:hAnsi="Wingdings" w:hint="default"/>
      </w:rPr>
    </w:lvl>
    <w:lvl w:ilvl="1" w:tplc="04090003" w:tentative="1">
      <w:start w:val="1"/>
      <w:numFmt w:val="bullet"/>
      <w:lvlText w:val=""/>
      <w:lvlJc w:val="left"/>
      <w:pPr>
        <w:ind w:left="1714" w:hanging="400"/>
      </w:pPr>
      <w:rPr>
        <w:rFonts w:ascii="Wingdings" w:hAnsi="Wingdings" w:hint="default"/>
      </w:rPr>
    </w:lvl>
    <w:lvl w:ilvl="2" w:tplc="04090005" w:tentative="1">
      <w:start w:val="1"/>
      <w:numFmt w:val="bullet"/>
      <w:lvlText w:val=""/>
      <w:lvlJc w:val="left"/>
      <w:pPr>
        <w:ind w:left="2114" w:hanging="400"/>
      </w:pPr>
      <w:rPr>
        <w:rFonts w:ascii="Wingdings" w:hAnsi="Wingdings" w:hint="default"/>
      </w:rPr>
    </w:lvl>
    <w:lvl w:ilvl="3" w:tplc="04090001" w:tentative="1">
      <w:start w:val="1"/>
      <w:numFmt w:val="bullet"/>
      <w:lvlText w:val=""/>
      <w:lvlJc w:val="left"/>
      <w:pPr>
        <w:ind w:left="2514" w:hanging="400"/>
      </w:pPr>
      <w:rPr>
        <w:rFonts w:ascii="Wingdings" w:hAnsi="Wingdings" w:hint="default"/>
      </w:rPr>
    </w:lvl>
    <w:lvl w:ilvl="4" w:tplc="04090003" w:tentative="1">
      <w:start w:val="1"/>
      <w:numFmt w:val="bullet"/>
      <w:lvlText w:val=""/>
      <w:lvlJc w:val="left"/>
      <w:pPr>
        <w:ind w:left="2914" w:hanging="400"/>
      </w:pPr>
      <w:rPr>
        <w:rFonts w:ascii="Wingdings" w:hAnsi="Wingdings" w:hint="default"/>
      </w:rPr>
    </w:lvl>
    <w:lvl w:ilvl="5" w:tplc="04090005" w:tentative="1">
      <w:start w:val="1"/>
      <w:numFmt w:val="bullet"/>
      <w:lvlText w:val=""/>
      <w:lvlJc w:val="left"/>
      <w:pPr>
        <w:ind w:left="3314" w:hanging="400"/>
      </w:pPr>
      <w:rPr>
        <w:rFonts w:ascii="Wingdings" w:hAnsi="Wingdings" w:hint="default"/>
      </w:rPr>
    </w:lvl>
    <w:lvl w:ilvl="6" w:tplc="04090001" w:tentative="1">
      <w:start w:val="1"/>
      <w:numFmt w:val="bullet"/>
      <w:lvlText w:val=""/>
      <w:lvlJc w:val="left"/>
      <w:pPr>
        <w:ind w:left="3714" w:hanging="400"/>
      </w:pPr>
      <w:rPr>
        <w:rFonts w:ascii="Wingdings" w:hAnsi="Wingdings" w:hint="default"/>
      </w:rPr>
    </w:lvl>
    <w:lvl w:ilvl="7" w:tplc="04090003" w:tentative="1">
      <w:start w:val="1"/>
      <w:numFmt w:val="bullet"/>
      <w:lvlText w:val=""/>
      <w:lvlJc w:val="left"/>
      <w:pPr>
        <w:ind w:left="4114" w:hanging="400"/>
      </w:pPr>
      <w:rPr>
        <w:rFonts w:ascii="Wingdings" w:hAnsi="Wingdings" w:hint="default"/>
      </w:rPr>
    </w:lvl>
    <w:lvl w:ilvl="8" w:tplc="04090005" w:tentative="1">
      <w:start w:val="1"/>
      <w:numFmt w:val="bullet"/>
      <w:lvlText w:val=""/>
      <w:lvlJc w:val="left"/>
      <w:pPr>
        <w:ind w:left="4514"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0A668BC"/>
    <w:multiLevelType w:val="hybridMultilevel"/>
    <w:tmpl w:val="9FA4FDA0"/>
    <w:lvl w:ilvl="0" w:tplc="9D703F70">
      <w:start w:val="1"/>
      <w:numFmt w:val="bullet"/>
      <w:pStyle w:val="a1"/>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15:restartNumberingAfterBreak="0">
    <w:nsid w:val="4DBA1CB4"/>
    <w:multiLevelType w:val="hybridMultilevel"/>
    <w:tmpl w:val="C5A2660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4EAD7E78"/>
    <w:multiLevelType w:val="hybridMultilevel"/>
    <w:tmpl w:val="AB7C2330"/>
    <w:lvl w:ilvl="0" w:tplc="38626082">
      <w:start w:val="2"/>
      <w:numFmt w:val="bullet"/>
      <w:lvlText w:val="-"/>
      <w:lvlJc w:val="left"/>
      <w:pPr>
        <w:ind w:left="720" w:hanging="360"/>
      </w:pPr>
      <w:rPr>
        <w:rFonts w:ascii="Calibri" w:eastAsia="맑은 고딕" w:hAnsi="Calibri" w:cs="Times New Roman" w:hint="default"/>
      </w:rPr>
    </w:lvl>
    <w:lvl w:ilvl="1" w:tplc="04090001">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01FC7"/>
    <w:multiLevelType w:val="hybridMultilevel"/>
    <w:tmpl w:val="9AB20D3C"/>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1" w15:restartNumberingAfterBreak="0">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613572A1"/>
    <w:multiLevelType w:val="hybridMultilevel"/>
    <w:tmpl w:val="D406880E"/>
    <w:lvl w:ilvl="0" w:tplc="2BF48F08">
      <w:start w:val="1"/>
      <w:numFmt w:val="bullet"/>
      <w:lvlText w:val="•"/>
      <w:lvlJc w:val="left"/>
      <w:pPr>
        <w:ind w:left="1420" w:hanging="360"/>
      </w:pPr>
      <w:rPr>
        <w:rFonts w:ascii="SimSun" w:eastAsia="SimSun" w:hAnsi="SimSun" w:cs="Times" w:hint="eastAsia"/>
      </w:rPr>
    </w:lvl>
    <w:lvl w:ilvl="1" w:tplc="04090003" w:tentative="1">
      <w:start w:val="1"/>
      <w:numFmt w:val="bullet"/>
      <w:lvlText w:val=""/>
      <w:lvlJc w:val="left"/>
      <w:pPr>
        <w:ind w:left="2260" w:hanging="400"/>
      </w:pPr>
      <w:rPr>
        <w:rFonts w:ascii="Wingdings" w:hAnsi="Wingdings" w:hint="default"/>
      </w:rPr>
    </w:lvl>
    <w:lvl w:ilvl="2" w:tplc="04090005" w:tentative="1">
      <w:start w:val="1"/>
      <w:numFmt w:val="bullet"/>
      <w:lvlText w:val=""/>
      <w:lvlJc w:val="left"/>
      <w:pPr>
        <w:ind w:left="2660" w:hanging="400"/>
      </w:pPr>
      <w:rPr>
        <w:rFonts w:ascii="Wingdings" w:hAnsi="Wingdings" w:hint="default"/>
      </w:rPr>
    </w:lvl>
    <w:lvl w:ilvl="3" w:tplc="04090001" w:tentative="1">
      <w:start w:val="1"/>
      <w:numFmt w:val="bullet"/>
      <w:lvlText w:val=""/>
      <w:lvlJc w:val="left"/>
      <w:pPr>
        <w:ind w:left="3060" w:hanging="400"/>
      </w:pPr>
      <w:rPr>
        <w:rFonts w:ascii="Wingdings" w:hAnsi="Wingdings" w:hint="default"/>
      </w:rPr>
    </w:lvl>
    <w:lvl w:ilvl="4" w:tplc="04090003" w:tentative="1">
      <w:start w:val="1"/>
      <w:numFmt w:val="bullet"/>
      <w:lvlText w:val=""/>
      <w:lvlJc w:val="left"/>
      <w:pPr>
        <w:ind w:left="3460" w:hanging="400"/>
      </w:pPr>
      <w:rPr>
        <w:rFonts w:ascii="Wingdings" w:hAnsi="Wingdings" w:hint="default"/>
      </w:rPr>
    </w:lvl>
    <w:lvl w:ilvl="5" w:tplc="04090005" w:tentative="1">
      <w:start w:val="1"/>
      <w:numFmt w:val="bullet"/>
      <w:lvlText w:val=""/>
      <w:lvlJc w:val="left"/>
      <w:pPr>
        <w:ind w:left="3860" w:hanging="400"/>
      </w:pPr>
      <w:rPr>
        <w:rFonts w:ascii="Wingdings" w:hAnsi="Wingdings" w:hint="default"/>
      </w:rPr>
    </w:lvl>
    <w:lvl w:ilvl="6" w:tplc="04090001" w:tentative="1">
      <w:start w:val="1"/>
      <w:numFmt w:val="bullet"/>
      <w:lvlText w:val=""/>
      <w:lvlJc w:val="left"/>
      <w:pPr>
        <w:ind w:left="4260" w:hanging="400"/>
      </w:pPr>
      <w:rPr>
        <w:rFonts w:ascii="Wingdings" w:hAnsi="Wingdings" w:hint="default"/>
      </w:rPr>
    </w:lvl>
    <w:lvl w:ilvl="7" w:tplc="04090003" w:tentative="1">
      <w:start w:val="1"/>
      <w:numFmt w:val="bullet"/>
      <w:lvlText w:val=""/>
      <w:lvlJc w:val="left"/>
      <w:pPr>
        <w:ind w:left="4660" w:hanging="400"/>
      </w:pPr>
      <w:rPr>
        <w:rFonts w:ascii="Wingdings" w:hAnsi="Wingdings" w:hint="default"/>
      </w:rPr>
    </w:lvl>
    <w:lvl w:ilvl="8" w:tplc="04090005" w:tentative="1">
      <w:start w:val="1"/>
      <w:numFmt w:val="bullet"/>
      <w:lvlText w:val=""/>
      <w:lvlJc w:val="left"/>
      <w:pPr>
        <w:ind w:left="5060" w:hanging="400"/>
      </w:pPr>
      <w:rPr>
        <w:rFonts w:ascii="Wingdings" w:hAnsi="Wingdings" w:hint="default"/>
      </w:rPr>
    </w:lvl>
  </w:abstractNum>
  <w:abstractNum w:abstractNumId="23" w15:restartNumberingAfterBreak="0">
    <w:nsid w:val="634940ED"/>
    <w:multiLevelType w:val="hybridMultilevel"/>
    <w:tmpl w:val="FE84DB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4B15D2"/>
    <w:multiLevelType w:val="hybridMultilevel"/>
    <w:tmpl w:val="9272A114"/>
    <w:lvl w:ilvl="0" w:tplc="B5CE4C06">
      <w:start w:val="1"/>
      <w:numFmt w:val="bullet"/>
      <w:lvlText w:val=""/>
      <w:lvlJc w:val="left"/>
      <w:pPr>
        <w:ind w:left="1360" w:hanging="360"/>
      </w:pPr>
      <w:rPr>
        <w:rFonts w:ascii="Wingdings" w:hAnsi="Wingdings" w:hint="default"/>
        <w:sz w:val="2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
  </w:num>
  <w:num w:numId="3">
    <w:abstractNumId w:val="15"/>
  </w:num>
  <w:num w:numId="4">
    <w:abstractNumId w:val="9"/>
  </w:num>
  <w:num w:numId="5">
    <w:abstractNumId w:val="21"/>
  </w:num>
  <w:num w:numId="6">
    <w:abstractNumId w:val="1"/>
  </w:num>
  <w:num w:numId="7">
    <w:abstractNumId w:val="24"/>
  </w:num>
  <w:num w:numId="8">
    <w:abstractNumId w:val="0"/>
  </w:num>
  <w:num w:numId="9">
    <w:abstractNumId w:val="20"/>
  </w:num>
  <w:num w:numId="10">
    <w:abstractNumId w:val="16"/>
  </w:num>
  <w:num w:numId="11">
    <w:abstractNumId w:val="25"/>
  </w:num>
  <w:num w:numId="12">
    <w:abstractNumId w:val="11"/>
  </w:num>
  <w:num w:numId="13">
    <w:abstractNumId w:val="7"/>
  </w:num>
  <w:num w:numId="14">
    <w:abstractNumId w:val="26"/>
  </w:num>
  <w:num w:numId="15">
    <w:abstractNumId w:val="28"/>
  </w:num>
  <w:num w:numId="16">
    <w:abstractNumId w:val="6"/>
  </w:num>
  <w:num w:numId="17">
    <w:abstractNumId w:val="3"/>
  </w:num>
  <w:num w:numId="18">
    <w:abstractNumId w:val="19"/>
  </w:num>
  <w:num w:numId="19">
    <w:abstractNumId w:val="4"/>
  </w:num>
  <w:num w:numId="20">
    <w:abstractNumId w:val="23"/>
  </w:num>
  <w:num w:numId="21">
    <w:abstractNumId w:val="8"/>
  </w:num>
  <w:num w:numId="22">
    <w:abstractNumId w:val="22"/>
  </w:num>
  <w:num w:numId="23">
    <w:abstractNumId w:val="15"/>
  </w:num>
  <w:num w:numId="24">
    <w:abstractNumId w:val="18"/>
  </w:num>
  <w:num w:numId="25">
    <w:abstractNumId w:val="17"/>
  </w:num>
  <w:num w:numId="26">
    <w:abstractNumId w:val="10"/>
  </w:num>
  <w:num w:numId="27">
    <w:abstractNumId w:val="16"/>
  </w:num>
  <w:num w:numId="28">
    <w:abstractNumId w:val="14"/>
  </w:num>
  <w:num w:numId="29">
    <w:abstractNumId w:val="12"/>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6"/>
  </w:num>
  <w:num w:numId="37">
    <w:abstractNumId w:val="13"/>
  </w:num>
  <w:num w:numId="38">
    <w:abstractNumId w:val="16"/>
  </w:num>
  <w:num w:numId="39">
    <w:abstractNumId w:val="16"/>
  </w:num>
  <w:num w:numId="4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6"/>
  </w:num>
  <w:num w:numId="43">
    <w:abstractNumId w:val="16"/>
  </w:num>
  <w:num w:numId="44">
    <w:abstractNumId w:val="1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5C3F"/>
    <w:rsid w:val="00006605"/>
    <w:rsid w:val="00006F56"/>
    <w:rsid w:val="000071C3"/>
    <w:rsid w:val="00007727"/>
    <w:rsid w:val="00007F71"/>
    <w:rsid w:val="0001019D"/>
    <w:rsid w:val="000103B9"/>
    <w:rsid w:val="00010446"/>
    <w:rsid w:val="000105AE"/>
    <w:rsid w:val="00010634"/>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872"/>
    <w:rsid w:val="00016B06"/>
    <w:rsid w:val="00016F42"/>
    <w:rsid w:val="00017316"/>
    <w:rsid w:val="0001738D"/>
    <w:rsid w:val="00017861"/>
    <w:rsid w:val="0001799F"/>
    <w:rsid w:val="00017B23"/>
    <w:rsid w:val="0002015C"/>
    <w:rsid w:val="00020381"/>
    <w:rsid w:val="000203A6"/>
    <w:rsid w:val="00020891"/>
    <w:rsid w:val="00020BA3"/>
    <w:rsid w:val="00020F93"/>
    <w:rsid w:val="0002141E"/>
    <w:rsid w:val="0002154C"/>
    <w:rsid w:val="00021A12"/>
    <w:rsid w:val="00021CF8"/>
    <w:rsid w:val="0002220F"/>
    <w:rsid w:val="00022592"/>
    <w:rsid w:val="000227D0"/>
    <w:rsid w:val="00022B67"/>
    <w:rsid w:val="000234FA"/>
    <w:rsid w:val="00023686"/>
    <w:rsid w:val="000239AE"/>
    <w:rsid w:val="00023BB8"/>
    <w:rsid w:val="00024BCF"/>
    <w:rsid w:val="00024D45"/>
    <w:rsid w:val="00024DD0"/>
    <w:rsid w:val="000252EA"/>
    <w:rsid w:val="00025352"/>
    <w:rsid w:val="000258B7"/>
    <w:rsid w:val="00025BD2"/>
    <w:rsid w:val="00026015"/>
    <w:rsid w:val="000269B7"/>
    <w:rsid w:val="00026A2E"/>
    <w:rsid w:val="00026B5A"/>
    <w:rsid w:val="0002779B"/>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4D1D"/>
    <w:rsid w:val="00034D2E"/>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58"/>
    <w:rsid w:val="00061267"/>
    <w:rsid w:val="000612A3"/>
    <w:rsid w:val="00061401"/>
    <w:rsid w:val="0006155B"/>
    <w:rsid w:val="00062224"/>
    <w:rsid w:val="00062861"/>
    <w:rsid w:val="000628F5"/>
    <w:rsid w:val="00062961"/>
    <w:rsid w:val="00062A40"/>
    <w:rsid w:val="00062AA9"/>
    <w:rsid w:val="00062B06"/>
    <w:rsid w:val="00062DDB"/>
    <w:rsid w:val="00062EE8"/>
    <w:rsid w:val="00062FD5"/>
    <w:rsid w:val="00063162"/>
    <w:rsid w:val="00063526"/>
    <w:rsid w:val="0006359F"/>
    <w:rsid w:val="0006409D"/>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464"/>
    <w:rsid w:val="0007055E"/>
    <w:rsid w:val="0007063F"/>
    <w:rsid w:val="00070B71"/>
    <w:rsid w:val="00070DDD"/>
    <w:rsid w:val="00071011"/>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034"/>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6D08"/>
    <w:rsid w:val="000970DD"/>
    <w:rsid w:val="000972D3"/>
    <w:rsid w:val="00097708"/>
    <w:rsid w:val="000977CB"/>
    <w:rsid w:val="00097978"/>
    <w:rsid w:val="00097E31"/>
    <w:rsid w:val="00097F13"/>
    <w:rsid w:val="000A013D"/>
    <w:rsid w:val="000A02DB"/>
    <w:rsid w:val="000A049C"/>
    <w:rsid w:val="000A09ED"/>
    <w:rsid w:val="000A0AD7"/>
    <w:rsid w:val="000A0EEB"/>
    <w:rsid w:val="000A1F22"/>
    <w:rsid w:val="000A337A"/>
    <w:rsid w:val="000A39C9"/>
    <w:rsid w:val="000A3CB8"/>
    <w:rsid w:val="000A3E19"/>
    <w:rsid w:val="000A3F6D"/>
    <w:rsid w:val="000A4550"/>
    <w:rsid w:val="000A48E2"/>
    <w:rsid w:val="000A495F"/>
    <w:rsid w:val="000A4AB2"/>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1A97"/>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226"/>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75C"/>
    <w:rsid w:val="000C5CDC"/>
    <w:rsid w:val="000C5F58"/>
    <w:rsid w:val="000C5F9C"/>
    <w:rsid w:val="000C616B"/>
    <w:rsid w:val="000C61B4"/>
    <w:rsid w:val="000C6321"/>
    <w:rsid w:val="000C7149"/>
    <w:rsid w:val="000C772A"/>
    <w:rsid w:val="000C77C4"/>
    <w:rsid w:val="000C7AE1"/>
    <w:rsid w:val="000C7C74"/>
    <w:rsid w:val="000C7DA9"/>
    <w:rsid w:val="000D0216"/>
    <w:rsid w:val="000D041A"/>
    <w:rsid w:val="000D080A"/>
    <w:rsid w:val="000D085E"/>
    <w:rsid w:val="000D1653"/>
    <w:rsid w:val="000D1989"/>
    <w:rsid w:val="000D1AE2"/>
    <w:rsid w:val="000D2338"/>
    <w:rsid w:val="000D2491"/>
    <w:rsid w:val="000D2E12"/>
    <w:rsid w:val="000D35FF"/>
    <w:rsid w:val="000D36F8"/>
    <w:rsid w:val="000D38B5"/>
    <w:rsid w:val="000D41C4"/>
    <w:rsid w:val="000D4246"/>
    <w:rsid w:val="000D4558"/>
    <w:rsid w:val="000D4785"/>
    <w:rsid w:val="000D4A8F"/>
    <w:rsid w:val="000D4DE4"/>
    <w:rsid w:val="000D564C"/>
    <w:rsid w:val="000D5729"/>
    <w:rsid w:val="000D6201"/>
    <w:rsid w:val="000D622F"/>
    <w:rsid w:val="000D6362"/>
    <w:rsid w:val="000D649E"/>
    <w:rsid w:val="000D6597"/>
    <w:rsid w:val="000D65F0"/>
    <w:rsid w:val="000D69F6"/>
    <w:rsid w:val="000D6C08"/>
    <w:rsid w:val="000D6C2B"/>
    <w:rsid w:val="000D70FE"/>
    <w:rsid w:val="000D7B69"/>
    <w:rsid w:val="000D7D0E"/>
    <w:rsid w:val="000D7D43"/>
    <w:rsid w:val="000D7D88"/>
    <w:rsid w:val="000D7E4D"/>
    <w:rsid w:val="000D7F5F"/>
    <w:rsid w:val="000E052D"/>
    <w:rsid w:val="000E0B45"/>
    <w:rsid w:val="000E0C80"/>
    <w:rsid w:val="000E0D20"/>
    <w:rsid w:val="000E0D2B"/>
    <w:rsid w:val="000E1227"/>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5CC"/>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C02"/>
    <w:rsid w:val="000E7D80"/>
    <w:rsid w:val="000F03AC"/>
    <w:rsid w:val="000F05F1"/>
    <w:rsid w:val="000F0A5B"/>
    <w:rsid w:val="000F0BF5"/>
    <w:rsid w:val="000F0CEE"/>
    <w:rsid w:val="000F0D9B"/>
    <w:rsid w:val="000F151A"/>
    <w:rsid w:val="000F1C4A"/>
    <w:rsid w:val="000F1C7F"/>
    <w:rsid w:val="000F1ED8"/>
    <w:rsid w:val="000F1FDE"/>
    <w:rsid w:val="000F229E"/>
    <w:rsid w:val="000F2393"/>
    <w:rsid w:val="000F277C"/>
    <w:rsid w:val="000F3707"/>
    <w:rsid w:val="000F386C"/>
    <w:rsid w:val="000F442E"/>
    <w:rsid w:val="000F446C"/>
    <w:rsid w:val="000F4BF3"/>
    <w:rsid w:val="000F4EC1"/>
    <w:rsid w:val="000F5303"/>
    <w:rsid w:val="000F5BC1"/>
    <w:rsid w:val="000F5FFD"/>
    <w:rsid w:val="000F6004"/>
    <w:rsid w:val="000F62E7"/>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2F"/>
    <w:rsid w:val="001024D3"/>
    <w:rsid w:val="00102B9C"/>
    <w:rsid w:val="00102CF4"/>
    <w:rsid w:val="00102EE3"/>
    <w:rsid w:val="0010307C"/>
    <w:rsid w:val="00103142"/>
    <w:rsid w:val="001031CE"/>
    <w:rsid w:val="001038C9"/>
    <w:rsid w:val="00103AF5"/>
    <w:rsid w:val="00103E67"/>
    <w:rsid w:val="00103EC3"/>
    <w:rsid w:val="00103F6C"/>
    <w:rsid w:val="0010430D"/>
    <w:rsid w:val="00104336"/>
    <w:rsid w:val="0010480E"/>
    <w:rsid w:val="00104A1C"/>
    <w:rsid w:val="00104A27"/>
    <w:rsid w:val="00105257"/>
    <w:rsid w:val="001052A9"/>
    <w:rsid w:val="001053E1"/>
    <w:rsid w:val="001055BE"/>
    <w:rsid w:val="0010562C"/>
    <w:rsid w:val="00105DFE"/>
    <w:rsid w:val="00105E44"/>
    <w:rsid w:val="00105F63"/>
    <w:rsid w:val="00105F7B"/>
    <w:rsid w:val="001062FE"/>
    <w:rsid w:val="001066A5"/>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B3C"/>
    <w:rsid w:val="00116C6F"/>
    <w:rsid w:val="00117122"/>
    <w:rsid w:val="0011757A"/>
    <w:rsid w:val="00117D0A"/>
    <w:rsid w:val="00117F02"/>
    <w:rsid w:val="001201DD"/>
    <w:rsid w:val="00120BB3"/>
    <w:rsid w:val="00121006"/>
    <w:rsid w:val="00121285"/>
    <w:rsid w:val="001213A5"/>
    <w:rsid w:val="00121897"/>
    <w:rsid w:val="00121A7F"/>
    <w:rsid w:val="00121B48"/>
    <w:rsid w:val="001224F3"/>
    <w:rsid w:val="001229A7"/>
    <w:rsid w:val="00122CFB"/>
    <w:rsid w:val="00122D5B"/>
    <w:rsid w:val="00123915"/>
    <w:rsid w:val="00123957"/>
    <w:rsid w:val="00123C22"/>
    <w:rsid w:val="00124954"/>
    <w:rsid w:val="00124D94"/>
    <w:rsid w:val="00125074"/>
    <w:rsid w:val="00125128"/>
    <w:rsid w:val="001251A9"/>
    <w:rsid w:val="001251D1"/>
    <w:rsid w:val="00125FB5"/>
    <w:rsid w:val="00126164"/>
    <w:rsid w:val="00126299"/>
    <w:rsid w:val="001262FB"/>
    <w:rsid w:val="001263AC"/>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1C"/>
    <w:rsid w:val="00134B72"/>
    <w:rsid w:val="00134CE6"/>
    <w:rsid w:val="0013524D"/>
    <w:rsid w:val="00135870"/>
    <w:rsid w:val="00135B14"/>
    <w:rsid w:val="00135C1D"/>
    <w:rsid w:val="00135EC2"/>
    <w:rsid w:val="00136712"/>
    <w:rsid w:val="001367E6"/>
    <w:rsid w:val="0013694D"/>
    <w:rsid w:val="001372FB"/>
    <w:rsid w:val="001373D0"/>
    <w:rsid w:val="00137995"/>
    <w:rsid w:val="00137A93"/>
    <w:rsid w:val="00137BE4"/>
    <w:rsid w:val="00140B71"/>
    <w:rsid w:val="00140CF3"/>
    <w:rsid w:val="00140D1C"/>
    <w:rsid w:val="00140D8C"/>
    <w:rsid w:val="00141241"/>
    <w:rsid w:val="001414E2"/>
    <w:rsid w:val="00141B26"/>
    <w:rsid w:val="00141FF6"/>
    <w:rsid w:val="0014217D"/>
    <w:rsid w:val="001425E4"/>
    <w:rsid w:val="00142C89"/>
    <w:rsid w:val="00142F9E"/>
    <w:rsid w:val="00142FA3"/>
    <w:rsid w:val="001431C7"/>
    <w:rsid w:val="00143716"/>
    <w:rsid w:val="00143EE2"/>
    <w:rsid w:val="00143F85"/>
    <w:rsid w:val="00144279"/>
    <w:rsid w:val="0014441C"/>
    <w:rsid w:val="001446E8"/>
    <w:rsid w:val="001451B0"/>
    <w:rsid w:val="001452FF"/>
    <w:rsid w:val="00145805"/>
    <w:rsid w:val="00145A27"/>
    <w:rsid w:val="00145B25"/>
    <w:rsid w:val="00145D58"/>
    <w:rsid w:val="00145DA8"/>
    <w:rsid w:val="00145DD6"/>
    <w:rsid w:val="001462A8"/>
    <w:rsid w:val="0014744B"/>
    <w:rsid w:val="001478DB"/>
    <w:rsid w:val="00150698"/>
    <w:rsid w:val="00150924"/>
    <w:rsid w:val="00150A42"/>
    <w:rsid w:val="00150D83"/>
    <w:rsid w:val="00151353"/>
    <w:rsid w:val="00151401"/>
    <w:rsid w:val="001521A2"/>
    <w:rsid w:val="001524B2"/>
    <w:rsid w:val="00152587"/>
    <w:rsid w:val="00152848"/>
    <w:rsid w:val="00152A4D"/>
    <w:rsid w:val="00152C02"/>
    <w:rsid w:val="00152FC1"/>
    <w:rsid w:val="001533F2"/>
    <w:rsid w:val="00153A53"/>
    <w:rsid w:val="0015457C"/>
    <w:rsid w:val="001549C0"/>
    <w:rsid w:val="00154DF5"/>
    <w:rsid w:val="001555F2"/>
    <w:rsid w:val="0015576A"/>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543"/>
    <w:rsid w:val="00163C8F"/>
    <w:rsid w:val="00163FBD"/>
    <w:rsid w:val="0016409B"/>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D08"/>
    <w:rsid w:val="00166E46"/>
    <w:rsid w:val="00167055"/>
    <w:rsid w:val="001671D3"/>
    <w:rsid w:val="00167245"/>
    <w:rsid w:val="001679AB"/>
    <w:rsid w:val="00167CA3"/>
    <w:rsid w:val="00167E39"/>
    <w:rsid w:val="0017069F"/>
    <w:rsid w:val="001707CF"/>
    <w:rsid w:val="0017093A"/>
    <w:rsid w:val="00170A4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5FC1"/>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7F"/>
    <w:rsid w:val="00182AA0"/>
    <w:rsid w:val="00182BB3"/>
    <w:rsid w:val="00182FFC"/>
    <w:rsid w:val="001838DB"/>
    <w:rsid w:val="00183EA0"/>
    <w:rsid w:val="001840DB"/>
    <w:rsid w:val="0018414A"/>
    <w:rsid w:val="001841DC"/>
    <w:rsid w:val="0018464E"/>
    <w:rsid w:val="00184A09"/>
    <w:rsid w:val="001852B9"/>
    <w:rsid w:val="001852FE"/>
    <w:rsid w:val="00185DF8"/>
    <w:rsid w:val="00185F88"/>
    <w:rsid w:val="0018614F"/>
    <w:rsid w:val="001861B8"/>
    <w:rsid w:val="00186216"/>
    <w:rsid w:val="0018648F"/>
    <w:rsid w:val="001864D6"/>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416"/>
    <w:rsid w:val="0019265A"/>
    <w:rsid w:val="00192664"/>
    <w:rsid w:val="00192C83"/>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AC1"/>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5EC4"/>
    <w:rsid w:val="001A6330"/>
    <w:rsid w:val="001A69ED"/>
    <w:rsid w:val="001A6B08"/>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5FFE"/>
    <w:rsid w:val="001B6006"/>
    <w:rsid w:val="001B64F6"/>
    <w:rsid w:val="001B696E"/>
    <w:rsid w:val="001B6ABA"/>
    <w:rsid w:val="001B6B7E"/>
    <w:rsid w:val="001B6C53"/>
    <w:rsid w:val="001B74FD"/>
    <w:rsid w:val="001B76C2"/>
    <w:rsid w:val="001B7774"/>
    <w:rsid w:val="001B7AB6"/>
    <w:rsid w:val="001B7D94"/>
    <w:rsid w:val="001B7DEB"/>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3CF"/>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4BDF"/>
    <w:rsid w:val="001D5056"/>
    <w:rsid w:val="001D525F"/>
    <w:rsid w:val="001D53A4"/>
    <w:rsid w:val="001D5487"/>
    <w:rsid w:val="001D54A6"/>
    <w:rsid w:val="001D5766"/>
    <w:rsid w:val="001D5C99"/>
    <w:rsid w:val="001D5EA3"/>
    <w:rsid w:val="001D5FCD"/>
    <w:rsid w:val="001D632A"/>
    <w:rsid w:val="001D63A7"/>
    <w:rsid w:val="001D64E0"/>
    <w:rsid w:val="001D666A"/>
    <w:rsid w:val="001D687F"/>
    <w:rsid w:val="001D69D5"/>
    <w:rsid w:val="001D6BDE"/>
    <w:rsid w:val="001D7098"/>
    <w:rsid w:val="001D7870"/>
    <w:rsid w:val="001D7B7B"/>
    <w:rsid w:val="001D7E4C"/>
    <w:rsid w:val="001D7F90"/>
    <w:rsid w:val="001E0882"/>
    <w:rsid w:val="001E097E"/>
    <w:rsid w:val="001E0A5A"/>
    <w:rsid w:val="001E10D0"/>
    <w:rsid w:val="001E12DA"/>
    <w:rsid w:val="001E14A7"/>
    <w:rsid w:val="001E16E9"/>
    <w:rsid w:val="001E1761"/>
    <w:rsid w:val="001E2533"/>
    <w:rsid w:val="001E255F"/>
    <w:rsid w:val="001E266A"/>
    <w:rsid w:val="001E34A6"/>
    <w:rsid w:val="001E3E00"/>
    <w:rsid w:val="001E3E21"/>
    <w:rsid w:val="001E4458"/>
    <w:rsid w:val="001E47E7"/>
    <w:rsid w:val="001E4AA4"/>
    <w:rsid w:val="001E50E4"/>
    <w:rsid w:val="001E511A"/>
    <w:rsid w:val="001E5261"/>
    <w:rsid w:val="001E5AA8"/>
    <w:rsid w:val="001E6043"/>
    <w:rsid w:val="001E605A"/>
    <w:rsid w:val="001E66CF"/>
    <w:rsid w:val="001E6928"/>
    <w:rsid w:val="001E6A9A"/>
    <w:rsid w:val="001E6B1C"/>
    <w:rsid w:val="001E74F5"/>
    <w:rsid w:val="001E75AE"/>
    <w:rsid w:val="001E7691"/>
    <w:rsid w:val="001E7C60"/>
    <w:rsid w:val="001E7DF1"/>
    <w:rsid w:val="001F0585"/>
    <w:rsid w:val="001F08B2"/>
    <w:rsid w:val="001F090B"/>
    <w:rsid w:val="001F0A2C"/>
    <w:rsid w:val="001F0A7D"/>
    <w:rsid w:val="001F0D2A"/>
    <w:rsid w:val="001F0F12"/>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2925"/>
    <w:rsid w:val="00203015"/>
    <w:rsid w:val="00203202"/>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80D"/>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4CCE"/>
    <w:rsid w:val="002150B8"/>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D32"/>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184"/>
    <w:rsid w:val="0022732A"/>
    <w:rsid w:val="00227642"/>
    <w:rsid w:val="00227710"/>
    <w:rsid w:val="00227BA1"/>
    <w:rsid w:val="00227C5B"/>
    <w:rsid w:val="00227ECD"/>
    <w:rsid w:val="00227FD0"/>
    <w:rsid w:val="00230026"/>
    <w:rsid w:val="00230244"/>
    <w:rsid w:val="0023031F"/>
    <w:rsid w:val="00230754"/>
    <w:rsid w:val="00230B27"/>
    <w:rsid w:val="00231096"/>
    <w:rsid w:val="0023110F"/>
    <w:rsid w:val="00231144"/>
    <w:rsid w:val="002314C8"/>
    <w:rsid w:val="002316F4"/>
    <w:rsid w:val="00231DE9"/>
    <w:rsid w:val="00232328"/>
    <w:rsid w:val="002324A6"/>
    <w:rsid w:val="00232AA4"/>
    <w:rsid w:val="00232F90"/>
    <w:rsid w:val="00233AA9"/>
    <w:rsid w:val="00233BB6"/>
    <w:rsid w:val="0023440B"/>
    <w:rsid w:val="002347E6"/>
    <w:rsid w:val="002352DD"/>
    <w:rsid w:val="00235412"/>
    <w:rsid w:val="00235753"/>
    <w:rsid w:val="00235A08"/>
    <w:rsid w:val="00236247"/>
    <w:rsid w:val="002365D6"/>
    <w:rsid w:val="00236DD2"/>
    <w:rsid w:val="00236F1B"/>
    <w:rsid w:val="002370CB"/>
    <w:rsid w:val="00237C37"/>
    <w:rsid w:val="00237CC1"/>
    <w:rsid w:val="00237F32"/>
    <w:rsid w:val="00237F34"/>
    <w:rsid w:val="0024083D"/>
    <w:rsid w:val="002408C7"/>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2CEE"/>
    <w:rsid w:val="00253242"/>
    <w:rsid w:val="002533C1"/>
    <w:rsid w:val="0025349A"/>
    <w:rsid w:val="00253A4E"/>
    <w:rsid w:val="00253BB2"/>
    <w:rsid w:val="00254501"/>
    <w:rsid w:val="00254745"/>
    <w:rsid w:val="002547A3"/>
    <w:rsid w:val="002557F8"/>
    <w:rsid w:val="00255A9F"/>
    <w:rsid w:val="002560AD"/>
    <w:rsid w:val="002562C4"/>
    <w:rsid w:val="0025675B"/>
    <w:rsid w:val="00256856"/>
    <w:rsid w:val="00257084"/>
    <w:rsid w:val="0025717F"/>
    <w:rsid w:val="002573BB"/>
    <w:rsid w:val="00257486"/>
    <w:rsid w:val="00257AE5"/>
    <w:rsid w:val="00260406"/>
    <w:rsid w:val="00260B4E"/>
    <w:rsid w:val="00260B99"/>
    <w:rsid w:val="00260DDE"/>
    <w:rsid w:val="00260F20"/>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399"/>
    <w:rsid w:val="00270E05"/>
    <w:rsid w:val="00270EF9"/>
    <w:rsid w:val="002710F9"/>
    <w:rsid w:val="00271F5A"/>
    <w:rsid w:val="00271F85"/>
    <w:rsid w:val="0027224D"/>
    <w:rsid w:val="00272632"/>
    <w:rsid w:val="00272739"/>
    <w:rsid w:val="00272789"/>
    <w:rsid w:val="00273743"/>
    <w:rsid w:val="0027491D"/>
    <w:rsid w:val="002749B8"/>
    <w:rsid w:val="00275316"/>
    <w:rsid w:val="00276DCF"/>
    <w:rsid w:val="002801C7"/>
    <w:rsid w:val="002803CD"/>
    <w:rsid w:val="002808D0"/>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070"/>
    <w:rsid w:val="00285AAB"/>
    <w:rsid w:val="00285E58"/>
    <w:rsid w:val="00286438"/>
    <w:rsid w:val="002876BB"/>
    <w:rsid w:val="002878C9"/>
    <w:rsid w:val="00287A91"/>
    <w:rsid w:val="00287E08"/>
    <w:rsid w:val="00290A0C"/>
    <w:rsid w:val="00291789"/>
    <w:rsid w:val="002919F6"/>
    <w:rsid w:val="00291A25"/>
    <w:rsid w:val="00291F6C"/>
    <w:rsid w:val="0029226B"/>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49B"/>
    <w:rsid w:val="0029458E"/>
    <w:rsid w:val="00294797"/>
    <w:rsid w:val="00294ADC"/>
    <w:rsid w:val="00294D6D"/>
    <w:rsid w:val="002955E1"/>
    <w:rsid w:val="00295624"/>
    <w:rsid w:val="00295898"/>
    <w:rsid w:val="002966CC"/>
    <w:rsid w:val="00296D4B"/>
    <w:rsid w:val="002971E5"/>
    <w:rsid w:val="002A0CDD"/>
    <w:rsid w:val="002A0FBA"/>
    <w:rsid w:val="002A116B"/>
    <w:rsid w:val="002A119F"/>
    <w:rsid w:val="002A2018"/>
    <w:rsid w:val="002A2038"/>
    <w:rsid w:val="002A29A4"/>
    <w:rsid w:val="002A2CE8"/>
    <w:rsid w:val="002A2D07"/>
    <w:rsid w:val="002A2D36"/>
    <w:rsid w:val="002A39A1"/>
    <w:rsid w:val="002A3F1F"/>
    <w:rsid w:val="002A42F5"/>
    <w:rsid w:val="002A4EDC"/>
    <w:rsid w:val="002A4F79"/>
    <w:rsid w:val="002A5179"/>
    <w:rsid w:val="002A5452"/>
    <w:rsid w:val="002A54F0"/>
    <w:rsid w:val="002A55B3"/>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754"/>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3E23"/>
    <w:rsid w:val="002C45F2"/>
    <w:rsid w:val="002C4683"/>
    <w:rsid w:val="002C4D31"/>
    <w:rsid w:val="002C50ED"/>
    <w:rsid w:val="002C58BF"/>
    <w:rsid w:val="002C5935"/>
    <w:rsid w:val="002C5BD3"/>
    <w:rsid w:val="002C6672"/>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5F4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2A"/>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351"/>
    <w:rsid w:val="003017A2"/>
    <w:rsid w:val="0030186C"/>
    <w:rsid w:val="003025BD"/>
    <w:rsid w:val="003035BB"/>
    <w:rsid w:val="00303AC4"/>
    <w:rsid w:val="00303B37"/>
    <w:rsid w:val="00303BCA"/>
    <w:rsid w:val="00303E9E"/>
    <w:rsid w:val="00304AFA"/>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DD1"/>
    <w:rsid w:val="00311EEC"/>
    <w:rsid w:val="00312045"/>
    <w:rsid w:val="00312873"/>
    <w:rsid w:val="00312A66"/>
    <w:rsid w:val="00312CA4"/>
    <w:rsid w:val="00312F28"/>
    <w:rsid w:val="00314B2B"/>
    <w:rsid w:val="0031579D"/>
    <w:rsid w:val="00315897"/>
    <w:rsid w:val="003158C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72"/>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9C7"/>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3717D"/>
    <w:rsid w:val="0034008E"/>
    <w:rsid w:val="0034011F"/>
    <w:rsid w:val="003402A9"/>
    <w:rsid w:val="00340AB1"/>
    <w:rsid w:val="00340F20"/>
    <w:rsid w:val="00341404"/>
    <w:rsid w:val="00341AF7"/>
    <w:rsid w:val="00342AE8"/>
    <w:rsid w:val="00343634"/>
    <w:rsid w:val="0034389D"/>
    <w:rsid w:val="003441E3"/>
    <w:rsid w:val="00344A5C"/>
    <w:rsid w:val="00344B16"/>
    <w:rsid w:val="00344DDC"/>
    <w:rsid w:val="00345EF4"/>
    <w:rsid w:val="00346002"/>
    <w:rsid w:val="003460EA"/>
    <w:rsid w:val="00346784"/>
    <w:rsid w:val="00346B4F"/>
    <w:rsid w:val="00346C4F"/>
    <w:rsid w:val="0034730D"/>
    <w:rsid w:val="003476DA"/>
    <w:rsid w:val="00350674"/>
    <w:rsid w:val="00350746"/>
    <w:rsid w:val="00350BC2"/>
    <w:rsid w:val="00350BC9"/>
    <w:rsid w:val="00351016"/>
    <w:rsid w:val="00351157"/>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4729"/>
    <w:rsid w:val="0035656E"/>
    <w:rsid w:val="00356996"/>
    <w:rsid w:val="00356A02"/>
    <w:rsid w:val="00356A9A"/>
    <w:rsid w:val="00356EB0"/>
    <w:rsid w:val="00356FB8"/>
    <w:rsid w:val="003576DE"/>
    <w:rsid w:val="00357769"/>
    <w:rsid w:val="00357AFB"/>
    <w:rsid w:val="00357DB1"/>
    <w:rsid w:val="00360174"/>
    <w:rsid w:val="0036046D"/>
    <w:rsid w:val="003605B2"/>
    <w:rsid w:val="00360C3B"/>
    <w:rsid w:val="003610A8"/>
    <w:rsid w:val="003614C7"/>
    <w:rsid w:val="00361803"/>
    <w:rsid w:val="003619BB"/>
    <w:rsid w:val="00361CC9"/>
    <w:rsid w:val="00361D9F"/>
    <w:rsid w:val="003625DD"/>
    <w:rsid w:val="003627AF"/>
    <w:rsid w:val="00362847"/>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67"/>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C59"/>
    <w:rsid w:val="00377FC8"/>
    <w:rsid w:val="00380AE7"/>
    <w:rsid w:val="003812DF"/>
    <w:rsid w:val="0038136F"/>
    <w:rsid w:val="0038163B"/>
    <w:rsid w:val="00381868"/>
    <w:rsid w:val="00381969"/>
    <w:rsid w:val="00381CC0"/>
    <w:rsid w:val="00382271"/>
    <w:rsid w:val="003829AC"/>
    <w:rsid w:val="00382AB6"/>
    <w:rsid w:val="00382FA1"/>
    <w:rsid w:val="003831A5"/>
    <w:rsid w:val="00383366"/>
    <w:rsid w:val="00383935"/>
    <w:rsid w:val="00383A1C"/>
    <w:rsid w:val="00383B4D"/>
    <w:rsid w:val="00383C39"/>
    <w:rsid w:val="00384B1D"/>
    <w:rsid w:val="00384F53"/>
    <w:rsid w:val="00384FAF"/>
    <w:rsid w:val="00385156"/>
    <w:rsid w:val="00385275"/>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9D4"/>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29"/>
    <w:rsid w:val="003A4490"/>
    <w:rsid w:val="003A475B"/>
    <w:rsid w:val="003A4AC9"/>
    <w:rsid w:val="003A4C5B"/>
    <w:rsid w:val="003A4CDD"/>
    <w:rsid w:val="003A504A"/>
    <w:rsid w:val="003A5756"/>
    <w:rsid w:val="003A5804"/>
    <w:rsid w:val="003A58EA"/>
    <w:rsid w:val="003A6B28"/>
    <w:rsid w:val="003A70B3"/>
    <w:rsid w:val="003A7212"/>
    <w:rsid w:val="003A7358"/>
    <w:rsid w:val="003A7837"/>
    <w:rsid w:val="003A785C"/>
    <w:rsid w:val="003A7862"/>
    <w:rsid w:val="003A7D94"/>
    <w:rsid w:val="003B0697"/>
    <w:rsid w:val="003B0DE0"/>
    <w:rsid w:val="003B16C4"/>
    <w:rsid w:val="003B172D"/>
    <w:rsid w:val="003B29FC"/>
    <w:rsid w:val="003B2DD5"/>
    <w:rsid w:val="003B2F2A"/>
    <w:rsid w:val="003B3AA2"/>
    <w:rsid w:val="003B3F21"/>
    <w:rsid w:val="003B40B8"/>
    <w:rsid w:val="003B41F9"/>
    <w:rsid w:val="003B4252"/>
    <w:rsid w:val="003B45F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826"/>
    <w:rsid w:val="003C1AB3"/>
    <w:rsid w:val="003C1B8B"/>
    <w:rsid w:val="003C2264"/>
    <w:rsid w:val="003C22BA"/>
    <w:rsid w:val="003C232B"/>
    <w:rsid w:val="003C2882"/>
    <w:rsid w:val="003C3056"/>
    <w:rsid w:val="003C3303"/>
    <w:rsid w:val="003C3399"/>
    <w:rsid w:val="003C35EA"/>
    <w:rsid w:val="003C40F3"/>
    <w:rsid w:val="003C4E24"/>
    <w:rsid w:val="003C5211"/>
    <w:rsid w:val="003C58F9"/>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937"/>
    <w:rsid w:val="003D1DE9"/>
    <w:rsid w:val="003D1EF5"/>
    <w:rsid w:val="003D215C"/>
    <w:rsid w:val="003D2239"/>
    <w:rsid w:val="003D2F8A"/>
    <w:rsid w:val="003D36FD"/>
    <w:rsid w:val="003D38C9"/>
    <w:rsid w:val="003D3B93"/>
    <w:rsid w:val="003D3DEC"/>
    <w:rsid w:val="003D407B"/>
    <w:rsid w:val="003D4931"/>
    <w:rsid w:val="003D4CEF"/>
    <w:rsid w:val="003D541C"/>
    <w:rsid w:val="003D5A06"/>
    <w:rsid w:val="003D5C92"/>
    <w:rsid w:val="003D5D2D"/>
    <w:rsid w:val="003D6F7E"/>
    <w:rsid w:val="003D7013"/>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4FD2"/>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09A9"/>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7DD"/>
    <w:rsid w:val="003F49A2"/>
    <w:rsid w:val="003F4B88"/>
    <w:rsid w:val="003F504B"/>
    <w:rsid w:val="003F5E93"/>
    <w:rsid w:val="003F68AE"/>
    <w:rsid w:val="003F68D0"/>
    <w:rsid w:val="003F696F"/>
    <w:rsid w:val="003F729F"/>
    <w:rsid w:val="003F7416"/>
    <w:rsid w:val="003F7882"/>
    <w:rsid w:val="003F7887"/>
    <w:rsid w:val="004004D8"/>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0F1"/>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4A9"/>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99E"/>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7AC"/>
    <w:rsid w:val="00434842"/>
    <w:rsid w:val="004348F6"/>
    <w:rsid w:val="004358A3"/>
    <w:rsid w:val="00435C70"/>
    <w:rsid w:val="00435D99"/>
    <w:rsid w:val="00436005"/>
    <w:rsid w:val="0043609F"/>
    <w:rsid w:val="004360D2"/>
    <w:rsid w:val="0043634B"/>
    <w:rsid w:val="00436769"/>
    <w:rsid w:val="00436A78"/>
    <w:rsid w:val="00436AAD"/>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D4C"/>
    <w:rsid w:val="00443FCA"/>
    <w:rsid w:val="00444BF4"/>
    <w:rsid w:val="00444CC2"/>
    <w:rsid w:val="00444CD6"/>
    <w:rsid w:val="00444FA3"/>
    <w:rsid w:val="00445090"/>
    <w:rsid w:val="004450D8"/>
    <w:rsid w:val="00445E1A"/>
    <w:rsid w:val="00445F5C"/>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07A"/>
    <w:rsid w:val="00452109"/>
    <w:rsid w:val="004521B9"/>
    <w:rsid w:val="0045222E"/>
    <w:rsid w:val="00452C8B"/>
    <w:rsid w:val="0045336A"/>
    <w:rsid w:val="0045358F"/>
    <w:rsid w:val="004535D4"/>
    <w:rsid w:val="004537B5"/>
    <w:rsid w:val="00454959"/>
    <w:rsid w:val="00454ED6"/>
    <w:rsid w:val="00455285"/>
    <w:rsid w:val="004554A1"/>
    <w:rsid w:val="00455DC9"/>
    <w:rsid w:val="00455F72"/>
    <w:rsid w:val="00456212"/>
    <w:rsid w:val="0045649B"/>
    <w:rsid w:val="00456619"/>
    <w:rsid w:val="004567B4"/>
    <w:rsid w:val="00456F3D"/>
    <w:rsid w:val="00457207"/>
    <w:rsid w:val="00457551"/>
    <w:rsid w:val="00457A3D"/>
    <w:rsid w:val="00457E3F"/>
    <w:rsid w:val="00457F91"/>
    <w:rsid w:val="004601CC"/>
    <w:rsid w:val="004602FD"/>
    <w:rsid w:val="004603DB"/>
    <w:rsid w:val="00460680"/>
    <w:rsid w:val="00461411"/>
    <w:rsid w:val="00461536"/>
    <w:rsid w:val="00461566"/>
    <w:rsid w:val="004616E4"/>
    <w:rsid w:val="004618CE"/>
    <w:rsid w:val="00461A53"/>
    <w:rsid w:val="00461DE8"/>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2A"/>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77A6A"/>
    <w:rsid w:val="00480B92"/>
    <w:rsid w:val="00480C89"/>
    <w:rsid w:val="00480CCF"/>
    <w:rsid w:val="00480E68"/>
    <w:rsid w:val="00480E6A"/>
    <w:rsid w:val="004813F9"/>
    <w:rsid w:val="00481E46"/>
    <w:rsid w:val="004823CE"/>
    <w:rsid w:val="00482685"/>
    <w:rsid w:val="00482980"/>
    <w:rsid w:val="00482987"/>
    <w:rsid w:val="0048333C"/>
    <w:rsid w:val="00483433"/>
    <w:rsid w:val="00483510"/>
    <w:rsid w:val="00483659"/>
    <w:rsid w:val="0048365C"/>
    <w:rsid w:val="0048369D"/>
    <w:rsid w:val="004836CC"/>
    <w:rsid w:val="004837F2"/>
    <w:rsid w:val="004838F4"/>
    <w:rsid w:val="00483B42"/>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6D9B"/>
    <w:rsid w:val="004870D0"/>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C21"/>
    <w:rsid w:val="00493D0F"/>
    <w:rsid w:val="00493F7E"/>
    <w:rsid w:val="004940E8"/>
    <w:rsid w:val="004945C7"/>
    <w:rsid w:val="00494A32"/>
    <w:rsid w:val="00494B0A"/>
    <w:rsid w:val="00494C30"/>
    <w:rsid w:val="00494CA1"/>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2B59"/>
    <w:rsid w:val="004A321C"/>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0F1"/>
    <w:rsid w:val="004A61D1"/>
    <w:rsid w:val="004A66EB"/>
    <w:rsid w:val="004A69E1"/>
    <w:rsid w:val="004A7510"/>
    <w:rsid w:val="004A76C4"/>
    <w:rsid w:val="004A7B9C"/>
    <w:rsid w:val="004A7BF3"/>
    <w:rsid w:val="004A7E5A"/>
    <w:rsid w:val="004A7E5B"/>
    <w:rsid w:val="004B0121"/>
    <w:rsid w:val="004B0356"/>
    <w:rsid w:val="004B05B4"/>
    <w:rsid w:val="004B0C82"/>
    <w:rsid w:val="004B1287"/>
    <w:rsid w:val="004B164C"/>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1F6"/>
    <w:rsid w:val="004B63DF"/>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CB4"/>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2661"/>
    <w:rsid w:val="004E2EB4"/>
    <w:rsid w:val="004E3075"/>
    <w:rsid w:val="004E32AA"/>
    <w:rsid w:val="004E32BD"/>
    <w:rsid w:val="004E3458"/>
    <w:rsid w:val="004E37EE"/>
    <w:rsid w:val="004E3EAE"/>
    <w:rsid w:val="004E3F9A"/>
    <w:rsid w:val="004E423C"/>
    <w:rsid w:val="004E44BC"/>
    <w:rsid w:val="004E464C"/>
    <w:rsid w:val="004E46D2"/>
    <w:rsid w:val="004E4A05"/>
    <w:rsid w:val="004E4E5E"/>
    <w:rsid w:val="004E52BD"/>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44C"/>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23AD"/>
    <w:rsid w:val="005028B3"/>
    <w:rsid w:val="0050305D"/>
    <w:rsid w:val="00503328"/>
    <w:rsid w:val="0050339F"/>
    <w:rsid w:val="00504386"/>
    <w:rsid w:val="00504473"/>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4FD"/>
    <w:rsid w:val="00510730"/>
    <w:rsid w:val="00510B28"/>
    <w:rsid w:val="00510B99"/>
    <w:rsid w:val="005112E1"/>
    <w:rsid w:val="00511516"/>
    <w:rsid w:val="00511969"/>
    <w:rsid w:val="005121D0"/>
    <w:rsid w:val="00512C6B"/>
    <w:rsid w:val="00513193"/>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26E"/>
    <w:rsid w:val="00526551"/>
    <w:rsid w:val="00526699"/>
    <w:rsid w:val="00527252"/>
    <w:rsid w:val="00527A19"/>
    <w:rsid w:val="00527CED"/>
    <w:rsid w:val="00527FE6"/>
    <w:rsid w:val="00530059"/>
    <w:rsid w:val="005301AE"/>
    <w:rsid w:val="00530313"/>
    <w:rsid w:val="00530457"/>
    <w:rsid w:val="005304FB"/>
    <w:rsid w:val="005308D0"/>
    <w:rsid w:val="00530A42"/>
    <w:rsid w:val="00530BE1"/>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A11"/>
    <w:rsid w:val="00544BA5"/>
    <w:rsid w:val="00544F03"/>
    <w:rsid w:val="005452C7"/>
    <w:rsid w:val="00545306"/>
    <w:rsid w:val="0054575C"/>
    <w:rsid w:val="00545787"/>
    <w:rsid w:val="00545798"/>
    <w:rsid w:val="005458B0"/>
    <w:rsid w:val="005458ED"/>
    <w:rsid w:val="00545D30"/>
    <w:rsid w:val="00545E8A"/>
    <w:rsid w:val="00546C9C"/>
    <w:rsid w:val="00547061"/>
    <w:rsid w:val="005472EE"/>
    <w:rsid w:val="005473DD"/>
    <w:rsid w:val="00547554"/>
    <w:rsid w:val="00547B12"/>
    <w:rsid w:val="00550A2F"/>
    <w:rsid w:val="00550FB7"/>
    <w:rsid w:val="005513A4"/>
    <w:rsid w:val="00551741"/>
    <w:rsid w:val="00551AF0"/>
    <w:rsid w:val="00552054"/>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0BD9"/>
    <w:rsid w:val="005611B4"/>
    <w:rsid w:val="005611CE"/>
    <w:rsid w:val="00561446"/>
    <w:rsid w:val="005614EC"/>
    <w:rsid w:val="005617D5"/>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4CEC"/>
    <w:rsid w:val="00565F03"/>
    <w:rsid w:val="00565FD6"/>
    <w:rsid w:val="005664EE"/>
    <w:rsid w:val="005669DC"/>
    <w:rsid w:val="0056726D"/>
    <w:rsid w:val="00567A22"/>
    <w:rsid w:val="00567D54"/>
    <w:rsid w:val="00567F85"/>
    <w:rsid w:val="0057056B"/>
    <w:rsid w:val="00570E51"/>
    <w:rsid w:val="00570EDD"/>
    <w:rsid w:val="0057144B"/>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631"/>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2CE8"/>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9DD"/>
    <w:rsid w:val="00591E3A"/>
    <w:rsid w:val="005921EE"/>
    <w:rsid w:val="0059271B"/>
    <w:rsid w:val="00592CCD"/>
    <w:rsid w:val="00592E32"/>
    <w:rsid w:val="00592E83"/>
    <w:rsid w:val="00593308"/>
    <w:rsid w:val="00593406"/>
    <w:rsid w:val="00593726"/>
    <w:rsid w:val="00593B23"/>
    <w:rsid w:val="00593BB9"/>
    <w:rsid w:val="00593FC9"/>
    <w:rsid w:val="005943EA"/>
    <w:rsid w:val="00594932"/>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4E0F"/>
    <w:rsid w:val="005A5477"/>
    <w:rsid w:val="005A5519"/>
    <w:rsid w:val="005A58A5"/>
    <w:rsid w:val="005A5EAA"/>
    <w:rsid w:val="005A601D"/>
    <w:rsid w:val="005A6270"/>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14F"/>
    <w:rsid w:val="005B034C"/>
    <w:rsid w:val="005B038F"/>
    <w:rsid w:val="005B04CE"/>
    <w:rsid w:val="005B0559"/>
    <w:rsid w:val="005B0660"/>
    <w:rsid w:val="005B0CB9"/>
    <w:rsid w:val="005B0CED"/>
    <w:rsid w:val="005B0F6C"/>
    <w:rsid w:val="005B1105"/>
    <w:rsid w:val="005B1B9E"/>
    <w:rsid w:val="005B1F08"/>
    <w:rsid w:val="005B23F8"/>
    <w:rsid w:val="005B2644"/>
    <w:rsid w:val="005B273F"/>
    <w:rsid w:val="005B2767"/>
    <w:rsid w:val="005B2843"/>
    <w:rsid w:val="005B2ACA"/>
    <w:rsid w:val="005B2B75"/>
    <w:rsid w:val="005B318C"/>
    <w:rsid w:val="005B335E"/>
    <w:rsid w:val="005B341D"/>
    <w:rsid w:val="005B34B3"/>
    <w:rsid w:val="005B36D8"/>
    <w:rsid w:val="005B39A6"/>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7F0"/>
    <w:rsid w:val="005C3851"/>
    <w:rsid w:val="005C3A49"/>
    <w:rsid w:val="005C3AAF"/>
    <w:rsid w:val="005C3C6B"/>
    <w:rsid w:val="005C3F28"/>
    <w:rsid w:val="005C4304"/>
    <w:rsid w:val="005C43B5"/>
    <w:rsid w:val="005C46F6"/>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0EB4"/>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774"/>
    <w:rsid w:val="005D48A8"/>
    <w:rsid w:val="005D4CF5"/>
    <w:rsid w:val="005D4EAC"/>
    <w:rsid w:val="005D5087"/>
    <w:rsid w:val="005D5109"/>
    <w:rsid w:val="005D5B8C"/>
    <w:rsid w:val="005D635F"/>
    <w:rsid w:val="005D6B42"/>
    <w:rsid w:val="005D6EC1"/>
    <w:rsid w:val="005D71CC"/>
    <w:rsid w:val="005D7259"/>
    <w:rsid w:val="005D74D7"/>
    <w:rsid w:val="005D775B"/>
    <w:rsid w:val="005D7797"/>
    <w:rsid w:val="005D7858"/>
    <w:rsid w:val="005E0608"/>
    <w:rsid w:val="005E0681"/>
    <w:rsid w:val="005E08A9"/>
    <w:rsid w:val="005E091B"/>
    <w:rsid w:val="005E0B65"/>
    <w:rsid w:val="005E1830"/>
    <w:rsid w:val="005E2648"/>
    <w:rsid w:val="005E26D8"/>
    <w:rsid w:val="005E2F32"/>
    <w:rsid w:val="005E3128"/>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047"/>
    <w:rsid w:val="005E628E"/>
    <w:rsid w:val="005E64AB"/>
    <w:rsid w:val="005E64E3"/>
    <w:rsid w:val="005E6F66"/>
    <w:rsid w:val="005E7246"/>
    <w:rsid w:val="005E7424"/>
    <w:rsid w:val="005E7477"/>
    <w:rsid w:val="005E792F"/>
    <w:rsid w:val="005F0740"/>
    <w:rsid w:val="005F0818"/>
    <w:rsid w:val="005F095B"/>
    <w:rsid w:val="005F098C"/>
    <w:rsid w:val="005F0AAE"/>
    <w:rsid w:val="005F0BEC"/>
    <w:rsid w:val="005F0BF6"/>
    <w:rsid w:val="005F10AD"/>
    <w:rsid w:val="005F12B0"/>
    <w:rsid w:val="005F1606"/>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4445"/>
    <w:rsid w:val="005F5300"/>
    <w:rsid w:val="005F5317"/>
    <w:rsid w:val="005F5744"/>
    <w:rsid w:val="005F62BD"/>
    <w:rsid w:val="005F6529"/>
    <w:rsid w:val="005F6EC8"/>
    <w:rsid w:val="005F6F4D"/>
    <w:rsid w:val="005F701A"/>
    <w:rsid w:val="005F753D"/>
    <w:rsid w:val="005F769F"/>
    <w:rsid w:val="005F773C"/>
    <w:rsid w:val="005F78B8"/>
    <w:rsid w:val="005F79F3"/>
    <w:rsid w:val="005F7AE6"/>
    <w:rsid w:val="005F7EBB"/>
    <w:rsid w:val="006001A9"/>
    <w:rsid w:val="006006EB"/>
    <w:rsid w:val="00600B6C"/>
    <w:rsid w:val="00600F51"/>
    <w:rsid w:val="00601223"/>
    <w:rsid w:val="00601A44"/>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7F6"/>
    <w:rsid w:val="00613CBD"/>
    <w:rsid w:val="00613D94"/>
    <w:rsid w:val="00614325"/>
    <w:rsid w:val="006143F2"/>
    <w:rsid w:val="00614BB1"/>
    <w:rsid w:val="00614CDE"/>
    <w:rsid w:val="0061501E"/>
    <w:rsid w:val="0061507E"/>
    <w:rsid w:val="00615280"/>
    <w:rsid w:val="0061531C"/>
    <w:rsid w:val="0061541F"/>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6762"/>
    <w:rsid w:val="00626A54"/>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237"/>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6A2B"/>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26D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9D4"/>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77F"/>
    <w:rsid w:val="006559D9"/>
    <w:rsid w:val="00655B6D"/>
    <w:rsid w:val="00655F7A"/>
    <w:rsid w:val="006561E8"/>
    <w:rsid w:val="006565B5"/>
    <w:rsid w:val="00656786"/>
    <w:rsid w:val="0065680B"/>
    <w:rsid w:val="00656BE7"/>
    <w:rsid w:val="00656CA8"/>
    <w:rsid w:val="00656ED5"/>
    <w:rsid w:val="0065718C"/>
    <w:rsid w:val="00657372"/>
    <w:rsid w:val="0065761A"/>
    <w:rsid w:val="006578E0"/>
    <w:rsid w:val="00657BE4"/>
    <w:rsid w:val="00657DCF"/>
    <w:rsid w:val="00660302"/>
    <w:rsid w:val="00660365"/>
    <w:rsid w:val="00660597"/>
    <w:rsid w:val="0066077F"/>
    <w:rsid w:val="006614A2"/>
    <w:rsid w:val="0066168E"/>
    <w:rsid w:val="006622D2"/>
    <w:rsid w:val="00662B13"/>
    <w:rsid w:val="00662CBE"/>
    <w:rsid w:val="00662DB5"/>
    <w:rsid w:val="0066328B"/>
    <w:rsid w:val="006645A8"/>
    <w:rsid w:val="006645FC"/>
    <w:rsid w:val="00664B4E"/>
    <w:rsid w:val="00664B53"/>
    <w:rsid w:val="006653C0"/>
    <w:rsid w:val="0066568E"/>
    <w:rsid w:val="00665BB3"/>
    <w:rsid w:val="00665E4E"/>
    <w:rsid w:val="0066609E"/>
    <w:rsid w:val="006661A8"/>
    <w:rsid w:val="00666493"/>
    <w:rsid w:val="00666510"/>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A9"/>
    <w:rsid w:val="00681CDC"/>
    <w:rsid w:val="00681CE1"/>
    <w:rsid w:val="00682130"/>
    <w:rsid w:val="00682586"/>
    <w:rsid w:val="00682718"/>
    <w:rsid w:val="006829DC"/>
    <w:rsid w:val="00683D8C"/>
    <w:rsid w:val="006840D3"/>
    <w:rsid w:val="00684127"/>
    <w:rsid w:val="00684207"/>
    <w:rsid w:val="00684364"/>
    <w:rsid w:val="0068474B"/>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BFC"/>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253"/>
    <w:rsid w:val="006A38C5"/>
    <w:rsid w:val="006A3A6E"/>
    <w:rsid w:val="006A4132"/>
    <w:rsid w:val="006A46B2"/>
    <w:rsid w:val="006A48B8"/>
    <w:rsid w:val="006A508F"/>
    <w:rsid w:val="006A51CF"/>
    <w:rsid w:val="006A53A9"/>
    <w:rsid w:val="006A5558"/>
    <w:rsid w:val="006A5938"/>
    <w:rsid w:val="006A5B72"/>
    <w:rsid w:val="006A5DE9"/>
    <w:rsid w:val="006A626F"/>
    <w:rsid w:val="006A6425"/>
    <w:rsid w:val="006A653F"/>
    <w:rsid w:val="006A6FC1"/>
    <w:rsid w:val="006A7209"/>
    <w:rsid w:val="006A7472"/>
    <w:rsid w:val="006A7611"/>
    <w:rsid w:val="006A7792"/>
    <w:rsid w:val="006A7BD3"/>
    <w:rsid w:val="006A7FFD"/>
    <w:rsid w:val="006B0A90"/>
    <w:rsid w:val="006B1804"/>
    <w:rsid w:val="006B1B21"/>
    <w:rsid w:val="006B1B55"/>
    <w:rsid w:val="006B1DCD"/>
    <w:rsid w:val="006B1ECE"/>
    <w:rsid w:val="006B1F0F"/>
    <w:rsid w:val="006B1F45"/>
    <w:rsid w:val="006B20B8"/>
    <w:rsid w:val="006B26B6"/>
    <w:rsid w:val="006B29F3"/>
    <w:rsid w:val="006B2AB5"/>
    <w:rsid w:val="006B2AC5"/>
    <w:rsid w:val="006B2C6F"/>
    <w:rsid w:val="006B2C7D"/>
    <w:rsid w:val="006B2E51"/>
    <w:rsid w:val="006B33E5"/>
    <w:rsid w:val="006B39E7"/>
    <w:rsid w:val="006B3E7A"/>
    <w:rsid w:val="006B4641"/>
    <w:rsid w:val="006B54FC"/>
    <w:rsid w:val="006B57BC"/>
    <w:rsid w:val="006B5A43"/>
    <w:rsid w:val="006B5EC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CD4"/>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74"/>
    <w:rsid w:val="006D23AE"/>
    <w:rsid w:val="006D245C"/>
    <w:rsid w:val="006D298C"/>
    <w:rsid w:val="006D2CB4"/>
    <w:rsid w:val="006D3844"/>
    <w:rsid w:val="006D478C"/>
    <w:rsid w:val="006D4CE5"/>
    <w:rsid w:val="006D52EB"/>
    <w:rsid w:val="006D5DAE"/>
    <w:rsid w:val="006D6A78"/>
    <w:rsid w:val="006D7500"/>
    <w:rsid w:val="006D75EB"/>
    <w:rsid w:val="006D78CD"/>
    <w:rsid w:val="006D7EEE"/>
    <w:rsid w:val="006E0072"/>
    <w:rsid w:val="006E01EC"/>
    <w:rsid w:val="006E07B8"/>
    <w:rsid w:val="006E0C7F"/>
    <w:rsid w:val="006E0C85"/>
    <w:rsid w:val="006E139F"/>
    <w:rsid w:val="006E13E0"/>
    <w:rsid w:val="006E1812"/>
    <w:rsid w:val="006E1B2F"/>
    <w:rsid w:val="006E2053"/>
    <w:rsid w:val="006E2748"/>
    <w:rsid w:val="006E2BB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5D7"/>
    <w:rsid w:val="006F69DB"/>
    <w:rsid w:val="006F6F53"/>
    <w:rsid w:val="006F710A"/>
    <w:rsid w:val="006F722A"/>
    <w:rsid w:val="006F7538"/>
    <w:rsid w:val="006F78D1"/>
    <w:rsid w:val="006F7B28"/>
    <w:rsid w:val="00700062"/>
    <w:rsid w:val="0070011B"/>
    <w:rsid w:val="0070033F"/>
    <w:rsid w:val="00700D8E"/>
    <w:rsid w:val="00700F63"/>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09"/>
    <w:rsid w:val="0070568A"/>
    <w:rsid w:val="00705851"/>
    <w:rsid w:val="00705C42"/>
    <w:rsid w:val="007060C9"/>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904"/>
    <w:rsid w:val="00715A04"/>
    <w:rsid w:val="00716415"/>
    <w:rsid w:val="0071658D"/>
    <w:rsid w:val="0071750A"/>
    <w:rsid w:val="0071771A"/>
    <w:rsid w:val="0071786C"/>
    <w:rsid w:val="00717E73"/>
    <w:rsid w:val="007202C5"/>
    <w:rsid w:val="00720555"/>
    <w:rsid w:val="007210F4"/>
    <w:rsid w:val="007214C2"/>
    <w:rsid w:val="00721BFC"/>
    <w:rsid w:val="00721F6C"/>
    <w:rsid w:val="0072222F"/>
    <w:rsid w:val="0072226D"/>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4A01"/>
    <w:rsid w:val="0072533F"/>
    <w:rsid w:val="0072561D"/>
    <w:rsid w:val="00725656"/>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90A"/>
    <w:rsid w:val="00727CD4"/>
    <w:rsid w:val="007300E0"/>
    <w:rsid w:val="007305FF"/>
    <w:rsid w:val="0073194A"/>
    <w:rsid w:val="00731E4D"/>
    <w:rsid w:val="00731EFA"/>
    <w:rsid w:val="0073219A"/>
    <w:rsid w:val="0073225E"/>
    <w:rsid w:val="0073240A"/>
    <w:rsid w:val="00732418"/>
    <w:rsid w:val="00732568"/>
    <w:rsid w:val="007325B5"/>
    <w:rsid w:val="00732C6F"/>
    <w:rsid w:val="00733552"/>
    <w:rsid w:val="00733689"/>
    <w:rsid w:val="00733CD4"/>
    <w:rsid w:val="007342F5"/>
    <w:rsid w:val="00734531"/>
    <w:rsid w:val="00734B22"/>
    <w:rsid w:val="00734D0C"/>
    <w:rsid w:val="00734F35"/>
    <w:rsid w:val="007359D2"/>
    <w:rsid w:val="007359E6"/>
    <w:rsid w:val="00735B7C"/>
    <w:rsid w:val="00735E0C"/>
    <w:rsid w:val="00735F7B"/>
    <w:rsid w:val="0073771C"/>
    <w:rsid w:val="0073787D"/>
    <w:rsid w:val="00737A5D"/>
    <w:rsid w:val="00737D6E"/>
    <w:rsid w:val="00737FF1"/>
    <w:rsid w:val="00740027"/>
    <w:rsid w:val="007401D4"/>
    <w:rsid w:val="00740B1C"/>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0C2"/>
    <w:rsid w:val="0075122F"/>
    <w:rsid w:val="00751389"/>
    <w:rsid w:val="0075139A"/>
    <w:rsid w:val="0075215E"/>
    <w:rsid w:val="007521C1"/>
    <w:rsid w:val="0075220A"/>
    <w:rsid w:val="007526D8"/>
    <w:rsid w:val="00752C72"/>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1C61"/>
    <w:rsid w:val="00762294"/>
    <w:rsid w:val="007625F2"/>
    <w:rsid w:val="00762C31"/>
    <w:rsid w:val="00762DA4"/>
    <w:rsid w:val="0076300E"/>
    <w:rsid w:val="007631DD"/>
    <w:rsid w:val="007634D0"/>
    <w:rsid w:val="00763869"/>
    <w:rsid w:val="007640A2"/>
    <w:rsid w:val="0076427B"/>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0CC"/>
    <w:rsid w:val="00774100"/>
    <w:rsid w:val="007741AC"/>
    <w:rsid w:val="007745A4"/>
    <w:rsid w:val="007747EE"/>
    <w:rsid w:val="007748A3"/>
    <w:rsid w:val="00774F6D"/>
    <w:rsid w:val="007758D3"/>
    <w:rsid w:val="0077593C"/>
    <w:rsid w:val="00775992"/>
    <w:rsid w:val="00775E14"/>
    <w:rsid w:val="0077647A"/>
    <w:rsid w:val="007768BD"/>
    <w:rsid w:val="00776A68"/>
    <w:rsid w:val="00776C8E"/>
    <w:rsid w:val="00776FE3"/>
    <w:rsid w:val="007775AC"/>
    <w:rsid w:val="007775C7"/>
    <w:rsid w:val="007777B7"/>
    <w:rsid w:val="00777814"/>
    <w:rsid w:val="0077789B"/>
    <w:rsid w:val="00777A65"/>
    <w:rsid w:val="00777B35"/>
    <w:rsid w:val="00777E3A"/>
    <w:rsid w:val="00777F41"/>
    <w:rsid w:val="00777FB7"/>
    <w:rsid w:val="00780474"/>
    <w:rsid w:val="007812AB"/>
    <w:rsid w:val="00781D9D"/>
    <w:rsid w:val="0078222C"/>
    <w:rsid w:val="007824A1"/>
    <w:rsid w:val="007826AA"/>
    <w:rsid w:val="00782746"/>
    <w:rsid w:val="0078284A"/>
    <w:rsid w:val="00782937"/>
    <w:rsid w:val="00782E15"/>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323"/>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663"/>
    <w:rsid w:val="00796727"/>
    <w:rsid w:val="00796816"/>
    <w:rsid w:val="00796A1A"/>
    <w:rsid w:val="00796E03"/>
    <w:rsid w:val="00796F17"/>
    <w:rsid w:val="00797006"/>
    <w:rsid w:val="00797483"/>
    <w:rsid w:val="00797737"/>
    <w:rsid w:val="00797A8A"/>
    <w:rsid w:val="00797B1D"/>
    <w:rsid w:val="00797CC6"/>
    <w:rsid w:val="007A0209"/>
    <w:rsid w:val="007A0BD8"/>
    <w:rsid w:val="007A11B2"/>
    <w:rsid w:val="007A13DB"/>
    <w:rsid w:val="007A1BF9"/>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28"/>
    <w:rsid w:val="007A5966"/>
    <w:rsid w:val="007A5987"/>
    <w:rsid w:val="007A5AA2"/>
    <w:rsid w:val="007A5AA4"/>
    <w:rsid w:val="007A5E6F"/>
    <w:rsid w:val="007A673C"/>
    <w:rsid w:val="007A69E7"/>
    <w:rsid w:val="007A6A1E"/>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4EE"/>
    <w:rsid w:val="007B378A"/>
    <w:rsid w:val="007B3AB6"/>
    <w:rsid w:val="007B3E25"/>
    <w:rsid w:val="007B4275"/>
    <w:rsid w:val="007B42E2"/>
    <w:rsid w:val="007B4326"/>
    <w:rsid w:val="007B4430"/>
    <w:rsid w:val="007B47DF"/>
    <w:rsid w:val="007B4B61"/>
    <w:rsid w:val="007B590B"/>
    <w:rsid w:val="007B5A4C"/>
    <w:rsid w:val="007B5AF2"/>
    <w:rsid w:val="007B5B1F"/>
    <w:rsid w:val="007B635B"/>
    <w:rsid w:val="007B6424"/>
    <w:rsid w:val="007B663D"/>
    <w:rsid w:val="007B6AA3"/>
    <w:rsid w:val="007B6F77"/>
    <w:rsid w:val="007B76E8"/>
    <w:rsid w:val="007B78EC"/>
    <w:rsid w:val="007B7DFA"/>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681"/>
    <w:rsid w:val="007C5A3C"/>
    <w:rsid w:val="007C5B0F"/>
    <w:rsid w:val="007C5B98"/>
    <w:rsid w:val="007C63B4"/>
    <w:rsid w:val="007C6C47"/>
    <w:rsid w:val="007C6C82"/>
    <w:rsid w:val="007C6C8E"/>
    <w:rsid w:val="007C6D74"/>
    <w:rsid w:val="007C6DD4"/>
    <w:rsid w:val="007C74BB"/>
    <w:rsid w:val="007C750B"/>
    <w:rsid w:val="007D03CC"/>
    <w:rsid w:val="007D06A2"/>
    <w:rsid w:val="007D09AF"/>
    <w:rsid w:val="007D09D3"/>
    <w:rsid w:val="007D1DA0"/>
    <w:rsid w:val="007D1F5F"/>
    <w:rsid w:val="007D26D9"/>
    <w:rsid w:val="007D33A6"/>
    <w:rsid w:val="007D3D06"/>
    <w:rsid w:val="007D41F3"/>
    <w:rsid w:val="007D4AAF"/>
    <w:rsid w:val="007D4BC7"/>
    <w:rsid w:val="007D53D0"/>
    <w:rsid w:val="007D5D1D"/>
    <w:rsid w:val="007D6E63"/>
    <w:rsid w:val="007D71C2"/>
    <w:rsid w:val="007D7329"/>
    <w:rsid w:val="007D7372"/>
    <w:rsid w:val="007D7D21"/>
    <w:rsid w:val="007E0285"/>
    <w:rsid w:val="007E02F8"/>
    <w:rsid w:val="007E1343"/>
    <w:rsid w:val="007E1706"/>
    <w:rsid w:val="007E1D4C"/>
    <w:rsid w:val="007E208A"/>
    <w:rsid w:val="007E217E"/>
    <w:rsid w:val="007E26E2"/>
    <w:rsid w:val="007E2DE7"/>
    <w:rsid w:val="007E2E49"/>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84D"/>
    <w:rsid w:val="007F1E29"/>
    <w:rsid w:val="007F2263"/>
    <w:rsid w:val="007F2DE8"/>
    <w:rsid w:val="007F32EE"/>
    <w:rsid w:val="007F3425"/>
    <w:rsid w:val="007F3628"/>
    <w:rsid w:val="007F37A3"/>
    <w:rsid w:val="007F39A0"/>
    <w:rsid w:val="007F3BFF"/>
    <w:rsid w:val="007F3F6C"/>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4F"/>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4829"/>
    <w:rsid w:val="0081511C"/>
    <w:rsid w:val="008159BE"/>
    <w:rsid w:val="008159D8"/>
    <w:rsid w:val="00815BBC"/>
    <w:rsid w:val="00815BD2"/>
    <w:rsid w:val="00815DD1"/>
    <w:rsid w:val="00815E17"/>
    <w:rsid w:val="008161C0"/>
    <w:rsid w:val="00816A31"/>
    <w:rsid w:val="00816A58"/>
    <w:rsid w:val="00816DAB"/>
    <w:rsid w:val="00817029"/>
    <w:rsid w:val="00817B0F"/>
    <w:rsid w:val="00817D2D"/>
    <w:rsid w:val="008204AD"/>
    <w:rsid w:val="00821140"/>
    <w:rsid w:val="008212D9"/>
    <w:rsid w:val="008213FC"/>
    <w:rsid w:val="008214E8"/>
    <w:rsid w:val="008215CF"/>
    <w:rsid w:val="00821E3B"/>
    <w:rsid w:val="008221B8"/>
    <w:rsid w:val="0082229F"/>
    <w:rsid w:val="00822D6D"/>
    <w:rsid w:val="00822E52"/>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26E"/>
    <w:rsid w:val="008314D9"/>
    <w:rsid w:val="00831722"/>
    <w:rsid w:val="00831761"/>
    <w:rsid w:val="00831841"/>
    <w:rsid w:val="008318E4"/>
    <w:rsid w:val="00831B4F"/>
    <w:rsid w:val="00831D5F"/>
    <w:rsid w:val="00832215"/>
    <w:rsid w:val="00832474"/>
    <w:rsid w:val="008328EE"/>
    <w:rsid w:val="00832E28"/>
    <w:rsid w:val="00833C13"/>
    <w:rsid w:val="00833E5A"/>
    <w:rsid w:val="00834103"/>
    <w:rsid w:val="0083414C"/>
    <w:rsid w:val="00834205"/>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9D2"/>
    <w:rsid w:val="00837D0D"/>
    <w:rsid w:val="00840889"/>
    <w:rsid w:val="00840B73"/>
    <w:rsid w:val="0084109D"/>
    <w:rsid w:val="00841489"/>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597"/>
    <w:rsid w:val="0085379D"/>
    <w:rsid w:val="008537C1"/>
    <w:rsid w:val="00853E20"/>
    <w:rsid w:val="00854D1F"/>
    <w:rsid w:val="00855048"/>
    <w:rsid w:val="0085508F"/>
    <w:rsid w:val="0085516F"/>
    <w:rsid w:val="008559BC"/>
    <w:rsid w:val="00855C77"/>
    <w:rsid w:val="00855FE3"/>
    <w:rsid w:val="00856781"/>
    <w:rsid w:val="00856A23"/>
    <w:rsid w:val="00856AE4"/>
    <w:rsid w:val="00856B09"/>
    <w:rsid w:val="00857B16"/>
    <w:rsid w:val="00857C2E"/>
    <w:rsid w:val="00857C64"/>
    <w:rsid w:val="0086006E"/>
    <w:rsid w:val="0086007B"/>
    <w:rsid w:val="00860222"/>
    <w:rsid w:val="0086028C"/>
    <w:rsid w:val="00860372"/>
    <w:rsid w:val="00860638"/>
    <w:rsid w:val="008619A2"/>
    <w:rsid w:val="00861BAB"/>
    <w:rsid w:val="00862036"/>
    <w:rsid w:val="008623BC"/>
    <w:rsid w:val="00862439"/>
    <w:rsid w:val="00862462"/>
    <w:rsid w:val="00862879"/>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4B9A"/>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3CA"/>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8AE"/>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7E9"/>
    <w:rsid w:val="008A2E3A"/>
    <w:rsid w:val="008A3434"/>
    <w:rsid w:val="008A343E"/>
    <w:rsid w:val="008A3536"/>
    <w:rsid w:val="008A35F5"/>
    <w:rsid w:val="008A371A"/>
    <w:rsid w:val="008A371C"/>
    <w:rsid w:val="008A38C9"/>
    <w:rsid w:val="008A3ED0"/>
    <w:rsid w:val="008A43D3"/>
    <w:rsid w:val="008A4622"/>
    <w:rsid w:val="008A480B"/>
    <w:rsid w:val="008A48A5"/>
    <w:rsid w:val="008A490F"/>
    <w:rsid w:val="008A4915"/>
    <w:rsid w:val="008A50DF"/>
    <w:rsid w:val="008A54FB"/>
    <w:rsid w:val="008A56F4"/>
    <w:rsid w:val="008A5782"/>
    <w:rsid w:val="008A5923"/>
    <w:rsid w:val="008A5AD9"/>
    <w:rsid w:val="008A5D90"/>
    <w:rsid w:val="008A5EAA"/>
    <w:rsid w:val="008A6863"/>
    <w:rsid w:val="008A68FB"/>
    <w:rsid w:val="008A6E0C"/>
    <w:rsid w:val="008A6E59"/>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B7B56"/>
    <w:rsid w:val="008B7DAA"/>
    <w:rsid w:val="008C0005"/>
    <w:rsid w:val="008C04AB"/>
    <w:rsid w:val="008C0BF8"/>
    <w:rsid w:val="008C0C83"/>
    <w:rsid w:val="008C0C8A"/>
    <w:rsid w:val="008C1423"/>
    <w:rsid w:val="008C15DE"/>
    <w:rsid w:val="008C1D01"/>
    <w:rsid w:val="008C1F7C"/>
    <w:rsid w:val="008C242C"/>
    <w:rsid w:val="008C30DE"/>
    <w:rsid w:val="008C32A8"/>
    <w:rsid w:val="008C3A9D"/>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428"/>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AD9"/>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2BB"/>
    <w:rsid w:val="008E358D"/>
    <w:rsid w:val="008E3590"/>
    <w:rsid w:val="008E41FE"/>
    <w:rsid w:val="008E4338"/>
    <w:rsid w:val="008E43CC"/>
    <w:rsid w:val="008E443D"/>
    <w:rsid w:val="008E4A1C"/>
    <w:rsid w:val="008E4F80"/>
    <w:rsid w:val="008E514C"/>
    <w:rsid w:val="008E589A"/>
    <w:rsid w:val="008E58BE"/>
    <w:rsid w:val="008E652E"/>
    <w:rsid w:val="008E66C4"/>
    <w:rsid w:val="008E6738"/>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39FA"/>
    <w:rsid w:val="008F4193"/>
    <w:rsid w:val="008F41A4"/>
    <w:rsid w:val="008F451D"/>
    <w:rsid w:val="008F4A20"/>
    <w:rsid w:val="008F4A54"/>
    <w:rsid w:val="008F5045"/>
    <w:rsid w:val="008F50BD"/>
    <w:rsid w:val="008F5302"/>
    <w:rsid w:val="008F533B"/>
    <w:rsid w:val="008F5437"/>
    <w:rsid w:val="008F5721"/>
    <w:rsid w:val="008F596A"/>
    <w:rsid w:val="008F5C05"/>
    <w:rsid w:val="008F5CFF"/>
    <w:rsid w:val="008F64E1"/>
    <w:rsid w:val="008F67D8"/>
    <w:rsid w:val="008F68DC"/>
    <w:rsid w:val="008F6963"/>
    <w:rsid w:val="008F69A7"/>
    <w:rsid w:val="008F6BA1"/>
    <w:rsid w:val="008F6C40"/>
    <w:rsid w:val="008F7541"/>
    <w:rsid w:val="008F7AB3"/>
    <w:rsid w:val="009005BB"/>
    <w:rsid w:val="009005C9"/>
    <w:rsid w:val="00900B62"/>
    <w:rsid w:val="00900F47"/>
    <w:rsid w:val="00901494"/>
    <w:rsid w:val="009015F4"/>
    <w:rsid w:val="009021E7"/>
    <w:rsid w:val="009023DC"/>
    <w:rsid w:val="009028BB"/>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0D46"/>
    <w:rsid w:val="009112FD"/>
    <w:rsid w:val="009113AB"/>
    <w:rsid w:val="0091167F"/>
    <w:rsid w:val="009118CA"/>
    <w:rsid w:val="00911DEE"/>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6FF"/>
    <w:rsid w:val="009167D7"/>
    <w:rsid w:val="0091693E"/>
    <w:rsid w:val="00916D14"/>
    <w:rsid w:val="009174F8"/>
    <w:rsid w:val="00917AF2"/>
    <w:rsid w:val="00917C12"/>
    <w:rsid w:val="00917CD4"/>
    <w:rsid w:val="00917D52"/>
    <w:rsid w:val="00917EB4"/>
    <w:rsid w:val="0092013C"/>
    <w:rsid w:val="009204F4"/>
    <w:rsid w:val="00920910"/>
    <w:rsid w:val="0092091E"/>
    <w:rsid w:val="00920F25"/>
    <w:rsid w:val="0092173F"/>
    <w:rsid w:val="00921B08"/>
    <w:rsid w:val="00921C47"/>
    <w:rsid w:val="00923009"/>
    <w:rsid w:val="00923753"/>
    <w:rsid w:val="0092421C"/>
    <w:rsid w:val="0092438F"/>
    <w:rsid w:val="00924C84"/>
    <w:rsid w:val="00924FC9"/>
    <w:rsid w:val="00925041"/>
    <w:rsid w:val="00925639"/>
    <w:rsid w:val="00925740"/>
    <w:rsid w:val="00925989"/>
    <w:rsid w:val="00925DD2"/>
    <w:rsid w:val="00925DE8"/>
    <w:rsid w:val="00926063"/>
    <w:rsid w:val="0092681D"/>
    <w:rsid w:val="009271A0"/>
    <w:rsid w:val="00927A8C"/>
    <w:rsid w:val="00927B28"/>
    <w:rsid w:val="00927C52"/>
    <w:rsid w:val="009300E4"/>
    <w:rsid w:val="009303D1"/>
    <w:rsid w:val="009305FC"/>
    <w:rsid w:val="009306E3"/>
    <w:rsid w:val="00930A16"/>
    <w:rsid w:val="00930D3D"/>
    <w:rsid w:val="00930F9A"/>
    <w:rsid w:val="00931001"/>
    <w:rsid w:val="00931271"/>
    <w:rsid w:val="0093131E"/>
    <w:rsid w:val="009319C0"/>
    <w:rsid w:val="00931DCB"/>
    <w:rsid w:val="00932322"/>
    <w:rsid w:val="009324EB"/>
    <w:rsid w:val="009326F4"/>
    <w:rsid w:val="00932732"/>
    <w:rsid w:val="00932905"/>
    <w:rsid w:val="009329C4"/>
    <w:rsid w:val="00932D47"/>
    <w:rsid w:val="00933187"/>
    <w:rsid w:val="00933CDA"/>
    <w:rsid w:val="00933DF0"/>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5A1F"/>
    <w:rsid w:val="0094613A"/>
    <w:rsid w:val="00946B73"/>
    <w:rsid w:val="00946EF6"/>
    <w:rsid w:val="009470DF"/>
    <w:rsid w:val="009475D4"/>
    <w:rsid w:val="00947C4C"/>
    <w:rsid w:val="00947F5B"/>
    <w:rsid w:val="009500F4"/>
    <w:rsid w:val="0095031C"/>
    <w:rsid w:val="0095055D"/>
    <w:rsid w:val="009505AA"/>
    <w:rsid w:val="00950AB6"/>
    <w:rsid w:val="00950AB8"/>
    <w:rsid w:val="00950B41"/>
    <w:rsid w:val="00950FA4"/>
    <w:rsid w:val="00951365"/>
    <w:rsid w:val="00951660"/>
    <w:rsid w:val="009516AC"/>
    <w:rsid w:val="009521B1"/>
    <w:rsid w:val="00952692"/>
    <w:rsid w:val="009528DB"/>
    <w:rsid w:val="00952AED"/>
    <w:rsid w:val="009532E0"/>
    <w:rsid w:val="0095333A"/>
    <w:rsid w:val="009536D4"/>
    <w:rsid w:val="00953A0C"/>
    <w:rsid w:val="00953AE3"/>
    <w:rsid w:val="00953CD8"/>
    <w:rsid w:val="0095403B"/>
    <w:rsid w:val="009543AC"/>
    <w:rsid w:val="009546D9"/>
    <w:rsid w:val="00954834"/>
    <w:rsid w:val="00954844"/>
    <w:rsid w:val="009548AE"/>
    <w:rsid w:val="00954DB2"/>
    <w:rsid w:val="00954FBE"/>
    <w:rsid w:val="0095530F"/>
    <w:rsid w:val="0095536C"/>
    <w:rsid w:val="00955637"/>
    <w:rsid w:val="00955E64"/>
    <w:rsid w:val="00956052"/>
    <w:rsid w:val="009568C8"/>
    <w:rsid w:val="00956B6C"/>
    <w:rsid w:val="00956C7D"/>
    <w:rsid w:val="00956CE6"/>
    <w:rsid w:val="00956D1E"/>
    <w:rsid w:val="0095702F"/>
    <w:rsid w:val="0095739F"/>
    <w:rsid w:val="009579B2"/>
    <w:rsid w:val="00957D33"/>
    <w:rsid w:val="00957E75"/>
    <w:rsid w:val="00957E93"/>
    <w:rsid w:val="00957F23"/>
    <w:rsid w:val="00960163"/>
    <w:rsid w:val="0096035C"/>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5E32"/>
    <w:rsid w:val="0096603D"/>
    <w:rsid w:val="009660FE"/>
    <w:rsid w:val="00966203"/>
    <w:rsid w:val="0096662D"/>
    <w:rsid w:val="00966C32"/>
    <w:rsid w:val="00966DCB"/>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0C0"/>
    <w:rsid w:val="00980690"/>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AED"/>
    <w:rsid w:val="0099422F"/>
    <w:rsid w:val="00994872"/>
    <w:rsid w:val="009948ED"/>
    <w:rsid w:val="00994906"/>
    <w:rsid w:val="00994D0A"/>
    <w:rsid w:val="00995297"/>
    <w:rsid w:val="00995422"/>
    <w:rsid w:val="009956D5"/>
    <w:rsid w:val="009957BE"/>
    <w:rsid w:val="009959B6"/>
    <w:rsid w:val="00995B1A"/>
    <w:rsid w:val="00995C3C"/>
    <w:rsid w:val="00995EFD"/>
    <w:rsid w:val="00995F97"/>
    <w:rsid w:val="009960A8"/>
    <w:rsid w:val="009961F3"/>
    <w:rsid w:val="0099673C"/>
    <w:rsid w:val="009968CA"/>
    <w:rsid w:val="00996D51"/>
    <w:rsid w:val="00996DFA"/>
    <w:rsid w:val="00997135"/>
    <w:rsid w:val="00997177"/>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2C6B"/>
    <w:rsid w:val="009A2E90"/>
    <w:rsid w:val="009A3B0D"/>
    <w:rsid w:val="009A4744"/>
    <w:rsid w:val="009A49CB"/>
    <w:rsid w:val="009A4E14"/>
    <w:rsid w:val="009A5155"/>
    <w:rsid w:val="009A5249"/>
    <w:rsid w:val="009A566B"/>
    <w:rsid w:val="009A5B50"/>
    <w:rsid w:val="009A5FD1"/>
    <w:rsid w:val="009A63E3"/>
    <w:rsid w:val="009A6A46"/>
    <w:rsid w:val="009A7260"/>
    <w:rsid w:val="009A7831"/>
    <w:rsid w:val="009A7B76"/>
    <w:rsid w:val="009A7CC1"/>
    <w:rsid w:val="009A7E93"/>
    <w:rsid w:val="009B0170"/>
    <w:rsid w:val="009B0AA6"/>
    <w:rsid w:val="009B0FFA"/>
    <w:rsid w:val="009B1670"/>
    <w:rsid w:val="009B18BB"/>
    <w:rsid w:val="009B194E"/>
    <w:rsid w:val="009B1A09"/>
    <w:rsid w:val="009B1C66"/>
    <w:rsid w:val="009B1D92"/>
    <w:rsid w:val="009B2548"/>
    <w:rsid w:val="009B2C37"/>
    <w:rsid w:val="009B2CFF"/>
    <w:rsid w:val="009B2DDB"/>
    <w:rsid w:val="009B350E"/>
    <w:rsid w:val="009B3907"/>
    <w:rsid w:val="009B399F"/>
    <w:rsid w:val="009B41F1"/>
    <w:rsid w:val="009B4363"/>
    <w:rsid w:val="009B4DA5"/>
    <w:rsid w:val="009B5108"/>
    <w:rsid w:val="009B5118"/>
    <w:rsid w:val="009B55CA"/>
    <w:rsid w:val="009B63E0"/>
    <w:rsid w:val="009B66C3"/>
    <w:rsid w:val="009B6A50"/>
    <w:rsid w:val="009B6F6F"/>
    <w:rsid w:val="009B70C5"/>
    <w:rsid w:val="009B70FE"/>
    <w:rsid w:val="009B76FD"/>
    <w:rsid w:val="009B7A26"/>
    <w:rsid w:val="009C01A2"/>
    <w:rsid w:val="009C047F"/>
    <w:rsid w:val="009C04BB"/>
    <w:rsid w:val="009C067F"/>
    <w:rsid w:val="009C0D48"/>
    <w:rsid w:val="009C113D"/>
    <w:rsid w:val="009C1D3B"/>
    <w:rsid w:val="009C1D5B"/>
    <w:rsid w:val="009C1D85"/>
    <w:rsid w:val="009C2304"/>
    <w:rsid w:val="009C24A2"/>
    <w:rsid w:val="009C2629"/>
    <w:rsid w:val="009C263C"/>
    <w:rsid w:val="009C2763"/>
    <w:rsid w:val="009C27B8"/>
    <w:rsid w:val="009C2D67"/>
    <w:rsid w:val="009C2FE1"/>
    <w:rsid w:val="009C363C"/>
    <w:rsid w:val="009C37EE"/>
    <w:rsid w:val="009C4235"/>
    <w:rsid w:val="009C448D"/>
    <w:rsid w:val="009C47B8"/>
    <w:rsid w:val="009C5022"/>
    <w:rsid w:val="009C5C3C"/>
    <w:rsid w:val="009C5F29"/>
    <w:rsid w:val="009C67E4"/>
    <w:rsid w:val="009C6972"/>
    <w:rsid w:val="009C770D"/>
    <w:rsid w:val="009C783E"/>
    <w:rsid w:val="009C7BBB"/>
    <w:rsid w:val="009C7E56"/>
    <w:rsid w:val="009D08BA"/>
    <w:rsid w:val="009D093F"/>
    <w:rsid w:val="009D0A22"/>
    <w:rsid w:val="009D1231"/>
    <w:rsid w:val="009D136B"/>
    <w:rsid w:val="009D16E5"/>
    <w:rsid w:val="009D1765"/>
    <w:rsid w:val="009D2673"/>
    <w:rsid w:val="009D2C8C"/>
    <w:rsid w:val="009D2D15"/>
    <w:rsid w:val="009D2DE9"/>
    <w:rsid w:val="009D31FA"/>
    <w:rsid w:val="009D322D"/>
    <w:rsid w:val="009D3CDF"/>
    <w:rsid w:val="009D3E5F"/>
    <w:rsid w:val="009D528C"/>
    <w:rsid w:val="009D5312"/>
    <w:rsid w:val="009D594C"/>
    <w:rsid w:val="009D5BD5"/>
    <w:rsid w:val="009D5C7D"/>
    <w:rsid w:val="009D5D62"/>
    <w:rsid w:val="009D6C79"/>
    <w:rsid w:val="009D6E7E"/>
    <w:rsid w:val="009D6F5B"/>
    <w:rsid w:val="009D7170"/>
    <w:rsid w:val="009D7761"/>
    <w:rsid w:val="009D7AD7"/>
    <w:rsid w:val="009E0185"/>
    <w:rsid w:val="009E095C"/>
    <w:rsid w:val="009E0FD7"/>
    <w:rsid w:val="009E1355"/>
    <w:rsid w:val="009E173D"/>
    <w:rsid w:val="009E1816"/>
    <w:rsid w:val="009E1885"/>
    <w:rsid w:val="009E1F17"/>
    <w:rsid w:val="009E20C1"/>
    <w:rsid w:val="009E2E4B"/>
    <w:rsid w:val="009E2EA9"/>
    <w:rsid w:val="009E3013"/>
    <w:rsid w:val="009E338E"/>
    <w:rsid w:val="009E365D"/>
    <w:rsid w:val="009E3979"/>
    <w:rsid w:val="009E3C6D"/>
    <w:rsid w:val="009E46A6"/>
    <w:rsid w:val="009E49F9"/>
    <w:rsid w:val="009E4A3B"/>
    <w:rsid w:val="009E4B6A"/>
    <w:rsid w:val="009E4BBA"/>
    <w:rsid w:val="009E54CD"/>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2931"/>
    <w:rsid w:val="00A031AD"/>
    <w:rsid w:val="00A034BD"/>
    <w:rsid w:val="00A03930"/>
    <w:rsid w:val="00A04344"/>
    <w:rsid w:val="00A04561"/>
    <w:rsid w:val="00A045E8"/>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CA9"/>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8E6"/>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4EA"/>
    <w:rsid w:val="00A31F9C"/>
    <w:rsid w:val="00A3231D"/>
    <w:rsid w:val="00A32CCD"/>
    <w:rsid w:val="00A33023"/>
    <w:rsid w:val="00A332C5"/>
    <w:rsid w:val="00A337D5"/>
    <w:rsid w:val="00A33A99"/>
    <w:rsid w:val="00A33ADD"/>
    <w:rsid w:val="00A33B3A"/>
    <w:rsid w:val="00A33B9B"/>
    <w:rsid w:val="00A33BF2"/>
    <w:rsid w:val="00A33F0E"/>
    <w:rsid w:val="00A345C7"/>
    <w:rsid w:val="00A345DB"/>
    <w:rsid w:val="00A348D0"/>
    <w:rsid w:val="00A34A20"/>
    <w:rsid w:val="00A34A47"/>
    <w:rsid w:val="00A34D15"/>
    <w:rsid w:val="00A34D9F"/>
    <w:rsid w:val="00A34FBB"/>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1CBC"/>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6C14"/>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ED4"/>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890"/>
    <w:rsid w:val="00A60FEA"/>
    <w:rsid w:val="00A61068"/>
    <w:rsid w:val="00A612E0"/>
    <w:rsid w:val="00A61453"/>
    <w:rsid w:val="00A6158A"/>
    <w:rsid w:val="00A61CB8"/>
    <w:rsid w:val="00A61D70"/>
    <w:rsid w:val="00A61F98"/>
    <w:rsid w:val="00A626A9"/>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08C5"/>
    <w:rsid w:val="00A71D7E"/>
    <w:rsid w:val="00A7260D"/>
    <w:rsid w:val="00A72AE1"/>
    <w:rsid w:val="00A72D46"/>
    <w:rsid w:val="00A731E1"/>
    <w:rsid w:val="00A734B2"/>
    <w:rsid w:val="00A737FC"/>
    <w:rsid w:val="00A73AB8"/>
    <w:rsid w:val="00A7411D"/>
    <w:rsid w:val="00A744CC"/>
    <w:rsid w:val="00A74856"/>
    <w:rsid w:val="00A74945"/>
    <w:rsid w:val="00A749F0"/>
    <w:rsid w:val="00A751D8"/>
    <w:rsid w:val="00A75205"/>
    <w:rsid w:val="00A75327"/>
    <w:rsid w:val="00A753A6"/>
    <w:rsid w:val="00A75C15"/>
    <w:rsid w:val="00A762E3"/>
    <w:rsid w:val="00A7639C"/>
    <w:rsid w:val="00A766FE"/>
    <w:rsid w:val="00A767E4"/>
    <w:rsid w:val="00A7692E"/>
    <w:rsid w:val="00A76C50"/>
    <w:rsid w:val="00A76F34"/>
    <w:rsid w:val="00A770CA"/>
    <w:rsid w:val="00A775E0"/>
    <w:rsid w:val="00A77787"/>
    <w:rsid w:val="00A77B18"/>
    <w:rsid w:val="00A77DCE"/>
    <w:rsid w:val="00A77F51"/>
    <w:rsid w:val="00A800C1"/>
    <w:rsid w:val="00A80436"/>
    <w:rsid w:val="00A805B1"/>
    <w:rsid w:val="00A807BF"/>
    <w:rsid w:val="00A80BEB"/>
    <w:rsid w:val="00A80BEE"/>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56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6AD"/>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029"/>
    <w:rsid w:val="00AB2487"/>
    <w:rsid w:val="00AB25B3"/>
    <w:rsid w:val="00AB26D0"/>
    <w:rsid w:val="00AB2C9B"/>
    <w:rsid w:val="00AB2D24"/>
    <w:rsid w:val="00AB2D5A"/>
    <w:rsid w:val="00AB3459"/>
    <w:rsid w:val="00AB3A60"/>
    <w:rsid w:val="00AB3B50"/>
    <w:rsid w:val="00AB3C65"/>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9A6"/>
    <w:rsid w:val="00AB6FC1"/>
    <w:rsid w:val="00AB713D"/>
    <w:rsid w:val="00AB7697"/>
    <w:rsid w:val="00AB79C1"/>
    <w:rsid w:val="00AB7B9C"/>
    <w:rsid w:val="00AB7BF4"/>
    <w:rsid w:val="00AC015D"/>
    <w:rsid w:val="00AC0172"/>
    <w:rsid w:val="00AC0543"/>
    <w:rsid w:val="00AC0784"/>
    <w:rsid w:val="00AC0835"/>
    <w:rsid w:val="00AC1974"/>
    <w:rsid w:val="00AC1A21"/>
    <w:rsid w:val="00AC23A2"/>
    <w:rsid w:val="00AC2635"/>
    <w:rsid w:val="00AC30AD"/>
    <w:rsid w:val="00AC33A7"/>
    <w:rsid w:val="00AC34DF"/>
    <w:rsid w:val="00AC36BF"/>
    <w:rsid w:val="00AC376D"/>
    <w:rsid w:val="00AC3E30"/>
    <w:rsid w:val="00AC3E88"/>
    <w:rsid w:val="00AC3F42"/>
    <w:rsid w:val="00AC4508"/>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5B9"/>
    <w:rsid w:val="00AD765D"/>
    <w:rsid w:val="00AD7727"/>
    <w:rsid w:val="00AD7A78"/>
    <w:rsid w:val="00AD7B46"/>
    <w:rsid w:val="00AD7F1A"/>
    <w:rsid w:val="00AD7F2E"/>
    <w:rsid w:val="00AE0399"/>
    <w:rsid w:val="00AE050D"/>
    <w:rsid w:val="00AE1286"/>
    <w:rsid w:val="00AE14D5"/>
    <w:rsid w:val="00AE1AE2"/>
    <w:rsid w:val="00AE1E70"/>
    <w:rsid w:val="00AE2348"/>
    <w:rsid w:val="00AE2AD6"/>
    <w:rsid w:val="00AE2C98"/>
    <w:rsid w:val="00AE2D22"/>
    <w:rsid w:val="00AE340C"/>
    <w:rsid w:val="00AE356A"/>
    <w:rsid w:val="00AE39ED"/>
    <w:rsid w:val="00AE3C40"/>
    <w:rsid w:val="00AE3F2C"/>
    <w:rsid w:val="00AE41B5"/>
    <w:rsid w:val="00AE4387"/>
    <w:rsid w:val="00AE4417"/>
    <w:rsid w:val="00AE498B"/>
    <w:rsid w:val="00AE574A"/>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C6B"/>
    <w:rsid w:val="00AF0D02"/>
    <w:rsid w:val="00AF0E3C"/>
    <w:rsid w:val="00AF1B54"/>
    <w:rsid w:val="00AF1C5F"/>
    <w:rsid w:val="00AF1CEF"/>
    <w:rsid w:val="00AF2242"/>
    <w:rsid w:val="00AF2C9E"/>
    <w:rsid w:val="00AF2CEE"/>
    <w:rsid w:val="00AF30EC"/>
    <w:rsid w:val="00AF351A"/>
    <w:rsid w:val="00AF384E"/>
    <w:rsid w:val="00AF3ED6"/>
    <w:rsid w:val="00AF41E5"/>
    <w:rsid w:val="00AF4244"/>
    <w:rsid w:val="00AF4617"/>
    <w:rsid w:val="00AF49CD"/>
    <w:rsid w:val="00AF4B7F"/>
    <w:rsid w:val="00AF521B"/>
    <w:rsid w:val="00AF540E"/>
    <w:rsid w:val="00AF5A9F"/>
    <w:rsid w:val="00AF6249"/>
    <w:rsid w:val="00AF624B"/>
    <w:rsid w:val="00AF68C6"/>
    <w:rsid w:val="00AF6F0A"/>
    <w:rsid w:val="00AF7C65"/>
    <w:rsid w:val="00B00179"/>
    <w:rsid w:val="00B0049A"/>
    <w:rsid w:val="00B00979"/>
    <w:rsid w:val="00B00E5F"/>
    <w:rsid w:val="00B01146"/>
    <w:rsid w:val="00B018BB"/>
    <w:rsid w:val="00B01BAF"/>
    <w:rsid w:val="00B01FE5"/>
    <w:rsid w:val="00B02287"/>
    <w:rsid w:val="00B02643"/>
    <w:rsid w:val="00B026D9"/>
    <w:rsid w:val="00B02ABD"/>
    <w:rsid w:val="00B02F01"/>
    <w:rsid w:val="00B03187"/>
    <w:rsid w:val="00B03580"/>
    <w:rsid w:val="00B035E1"/>
    <w:rsid w:val="00B0376E"/>
    <w:rsid w:val="00B03B1D"/>
    <w:rsid w:val="00B04174"/>
    <w:rsid w:val="00B04246"/>
    <w:rsid w:val="00B04300"/>
    <w:rsid w:val="00B04796"/>
    <w:rsid w:val="00B0590C"/>
    <w:rsid w:val="00B05ED9"/>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37A"/>
    <w:rsid w:val="00B1170F"/>
    <w:rsid w:val="00B11E52"/>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261"/>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69"/>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6A3"/>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A5F"/>
    <w:rsid w:val="00B37C48"/>
    <w:rsid w:val="00B37E32"/>
    <w:rsid w:val="00B37EA4"/>
    <w:rsid w:val="00B37FF7"/>
    <w:rsid w:val="00B40870"/>
    <w:rsid w:val="00B40941"/>
    <w:rsid w:val="00B413CF"/>
    <w:rsid w:val="00B4154B"/>
    <w:rsid w:val="00B41DDF"/>
    <w:rsid w:val="00B425E6"/>
    <w:rsid w:val="00B42C91"/>
    <w:rsid w:val="00B43161"/>
    <w:rsid w:val="00B4359A"/>
    <w:rsid w:val="00B440AD"/>
    <w:rsid w:val="00B441D6"/>
    <w:rsid w:val="00B44265"/>
    <w:rsid w:val="00B449AE"/>
    <w:rsid w:val="00B452B8"/>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B44"/>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4F0D"/>
    <w:rsid w:val="00B753FB"/>
    <w:rsid w:val="00B75AD9"/>
    <w:rsid w:val="00B7618D"/>
    <w:rsid w:val="00B76646"/>
    <w:rsid w:val="00B7672E"/>
    <w:rsid w:val="00B76A5A"/>
    <w:rsid w:val="00B771B7"/>
    <w:rsid w:val="00B7742C"/>
    <w:rsid w:val="00B7754D"/>
    <w:rsid w:val="00B77833"/>
    <w:rsid w:val="00B77BE1"/>
    <w:rsid w:val="00B77D82"/>
    <w:rsid w:val="00B806AF"/>
    <w:rsid w:val="00B8071A"/>
    <w:rsid w:val="00B8072C"/>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49B"/>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564"/>
    <w:rsid w:val="00B9087E"/>
    <w:rsid w:val="00B915DC"/>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466"/>
    <w:rsid w:val="00BA28F4"/>
    <w:rsid w:val="00BA3257"/>
    <w:rsid w:val="00BA3275"/>
    <w:rsid w:val="00BA3294"/>
    <w:rsid w:val="00BA37EE"/>
    <w:rsid w:val="00BA3C78"/>
    <w:rsid w:val="00BA405D"/>
    <w:rsid w:val="00BA41F4"/>
    <w:rsid w:val="00BA4311"/>
    <w:rsid w:val="00BA4BC4"/>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05"/>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39A"/>
    <w:rsid w:val="00BC455D"/>
    <w:rsid w:val="00BC4A49"/>
    <w:rsid w:val="00BC4B18"/>
    <w:rsid w:val="00BC4B65"/>
    <w:rsid w:val="00BC509A"/>
    <w:rsid w:val="00BC60E7"/>
    <w:rsid w:val="00BC615F"/>
    <w:rsid w:val="00BC6B4C"/>
    <w:rsid w:val="00BC6D0D"/>
    <w:rsid w:val="00BC73CC"/>
    <w:rsid w:val="00BD02D2"/>
    <w:rsid w:val="00BD088D"/>
    <w:rsid w:val="00BD1049"/>
    <w:rsid w:val="00BD1156"/>
    <w:rsid w:val="00BD1657"/>
    <w:rsid w:val="00BD1D33"/>
    <w:rsid w:val="00BD201B"/>
    <w:rsid w:val="00BD2618"/>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7C1"/>
    <w:rsid w:val="00BD6A48"/>
    <w:rsid w:val="00BD6C89"/>
    <w:rsid w:val="00BD6CE8"/>
    <w:rsid w:val="00BD6D4A"/>
    <w:rsid w:val="00BD6FD0"/>
    <w:rsid w:val="00BD70E2"/>
    <w:rsid w:val="00BD7EA8"/>
    <w:rsid w:val="00BE02F1"/>
    <w:rsid w:val="00BE0428"/>
    <w:rsid w:val="00BE0543"/>
    <w:rsid w:val="00BE0805"/>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6972"/>
    <w:rsid w:val="00BE72B4"/>
    <w:rsid w:val="00BE75CA"/>
    <w:rsid w:val="00BE7963"/>
    <w:rsid w:val="00BE7ACA"/>
    <w:rsid w:val="00BE7E63"/>
    <w:rsid w:val="00BE7FE7"/>
    <w:rsid w:val="00BF015A"/>
    <w:rsid w:val="00BF0831"/>
    <w:rsid w:val="00BF198B"/>
    <w:rsid w:val="00BF1BAF"/>
    <w:rsid w:val="00BF211B"/>
    <w:rsid w:val="00BF288C"/>
    <w:rsid w:val="00BF28C4"/>
    <w:rsid w:val="00BF2AB0"/>
    <w:rsid w:val="00BF3540"/>
    <w:rsid w:val="00BF35CB"/>
    <w:rsid w:val="00BF3638"/>
    <w:rsid w:val="00BF36AE"/>
    <w:rsid w:val="00BF3C4C"/>
    <w:rsid w:val="00BF3F37"/>
    <w:rsid w:val="00BF4055"/>
    <w:rsid w:val="00BF439B"/>
    <w:rsid w:val="00BF4424"/>
    <w:rsid w:val="00BF4D52"/>
    <w:rsid w:val="00BF5275"/>
    <w:rsid w:val="00BF572F"/>
    <w:rsid w:val="00BF59C8"/>
    <w:rsid w:val="00BF5B52"/>
    <w:rsid w:val="00BF5DA8"/>
    <w:rsid w:val="00BF6144"/>
    <w:rsid w:val="00BF63B5"/>
    <w:rsid w:val="00BF6402"/>
    <w:rsid w:val="00BF66BA"/>
    <w:rsid w:val="00BF6BC4"/>
    <w:rsid w:val="00BF74B6"/>
    <w:rsid w:val="00C000AA"/>
    <w:rsid w:val="00C0049F"/>
    <w:rsid w:val="00C00589"/>
    <w:rsid w:val="00C00E40"/>
    <w:rsid w:val="00C00FB1"/>
    <w:rsid w:val="00C012CD"/>
    <w:rsid w:val="00C02116"/>
    <w:rsid w:val="00C02602"/>
    <w:rsid w:val="00C02E48"/>
    <w:rsid w:val="00C03A81"/>
    <w:rsid w:val="00C03BB8"/>
    <w:rsid w:val="00C03BF3"/>
    <w:rsid w:val="00C0401B"/>
    <w:rsid w:val="00C042B1"/>
    <w:rsid w:val="00C04499"/>
    <w:rsid w:val="00C04539"/>
    <w:rsid w:val="00C04EA9"/>
    <w:rsid w:val="00C04F40"/>
    <w:rsid w:val="00C05614"/>
    <w:rsid w:val="00C05CB9"/>
    <w:rsid w:val="00C05E92"/>
    <w:rsid w:val="00C060B1"/>
    <w:rsid w:val="00C06213"/>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2BB9"/>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6D43"/>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3EE"/>
    <w:rsid w:val="00C34E15"/>
    <w:rsid w:val="00C34E80"/>
    <w:rsid w:val="00C350D7"/>
    <w:rsid w:val="00C35138"/>
    <w:rsid w:val="00C35139"/>
    <w:rsid w:val="00C35541"/>
    <w:rsid w:val="00C35DEF"/>
    <w:rsid w:val="00C35ED6"/>
    <w:rsid w:val="00C35F75"/>
    <w:rsid w:val="00C368A3"/>
    <w:rsid w:val="00C36931"/>
    <w:rsid w:val="00C3693F"/>
    <w:rsid w:val="00C36B74"/>
    <w:rsid w:val="00C3711E"/>
    <w:rsid w:val="00C3784A"/>
    <w:rsid w:val="00C378F7"/>
    <w:rsid w:val="00C379C0"/>
    <w:rsid w:val="00C37CC9"/>
    <w:rsid w:val="00C37EA7"/>
    <w:rsid w:val="00C4065A"/>
    <w:rsid w:val="00C40BD0"/>
    <w:rsid w:val="00C40F36"/>
    <w:rsid w:val="00C41E21"/>
    <w:rsid w:val="00C42033"/>
    <w:rsid w:val="00C421B9"/>
    <w:rsid w:val="00C424C7"/>
    <w:rsid w:val="00C42850"/>
    <w:rsid w:val="00C42B94"/>
    <w:rsid w:val="00C42E48"/>
    <w:rsid w:val="00C42E6C"/>
    <w:rsid w:val="00C430D3"/>
    <w:rsid w:val="00C43165"/>
    <w:rsid w:val="00C43CBD"/>
    <w:rsid w:val="00C43CCC"/>
    <w:rsid w:val="00C43D50"/>
    <w:rsid w:val="00C43DCB"/>
    <w:rsid w:val="00C43ED9"/>
    <w:rsid w:val="00C43F0C"/>
    <w:rsid w:val="00C4424A"/>
    <w:rsid w:val="00C4475B"/>
    <w:rsid w:val="00C447EA"/>
    <w:rsid w:val="00C44992"/>
    <w:rsid w:val="00C44CE4"/>
    <w:rsid w:val="00C4511E"/>
    <w:rsid w:val="00C46065"/>
    <w:rsid w:val="00C46129"/>
    <w:rsid w:val="00C4661E"/>
    <w:rsid w:val="00C46C66"/>
    <w:rsid w:val="00C47104"/>
    <w:rsid w:val="00C47530"/>
    <w:rsid w:val="00C47971"/>
    <w:rsid w:val="00C47C0D"/>
    <w:rsid w:val="00C47D1B"/>
    <w:rsid w:val="00C5030F"/>
    <w:rsid w:val="00C509F7"/>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BB6"/>
    <w:rsid w:val="00C56C23"/>
    <w:rsid w:val="00C5707F"/>
    <w:rsid w:val="00C57B64"/>
    <w:rsid w:val="00C57BDF"/>
    <w:rsid w:val="00C57E7A"/>
    <w:rsid w:val="00C57F8C"/>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82A"/>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368"/>
    <w:rsid w:val="00C82846"/>
    <w:rsid w:val="00C828AE"/>
    <w:rsid w:val="00C828B6"/>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3BF"/>
    <w:rsid w:val="00C924BE"/>
    <w:rsid w:val="00C92F48"/>
    <w:rsid w:val="00C932BF"/>
    <w:rsid w:val="00C934F1"/>
    <w:rsid w:val="00C93915"/>
    <w:rsid w:val="00C93B6B"/>
    <w:rsid w:val="00C93E2F"/>
    <w:rsid w:val="00C94797"/>
    <w:rsid w:val="00C949D3"/>
    <w:rsid w:val="00C950D1"/>
    <w:rsid w:val="00C95585"/>
    <w:rsid w:val="00C956AB"/>
    <w:rsid w:val="00C9570F"/>
    <w:rsid w:val="00C95FB0"/>
    <w:rsid w:val="00C96057"/>
    <w:rsid w:val="00C96A6A"/>
    <w:rsid w:val="00C96D18"/>
    <w:rsid w:val="00C96ED7"/>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E56"/>
    <w:rsid w:val="00CA6F10"/>
    <w:rsid w:val="00CA7746"/>
    <w:rsid w:val="00CA7BB0"/>
    <w:rsid w:val="00CA7E36"/>
    <w:rsid w:val="00CB031B"/>
    <w:rsid w:val="00CB0722"/>
    <w:rsid w:val="00CB0AAA"/>
    <w:rsid w:val="00CB0B61"/>
    <w:rsid w:val="00CB0DC7"/>
    <w:rsid w:val="00CB10BC"/>
    <w:rsid w:val="00CB130D"/>
    <w:rsid w:val="00CB1372"/>
    <w:rsid w:val="00CB15B0"/>
    <w:rsid w:val="00CB24CB"/>
    <w:rsid w:val="00CB2545"/>
    <w:rsid w:val="00CB2629"/>
    <w:rsid w:val="00CB2807"/>
    <w:rsid w:val="00CB2873"/>
    <w:rsid w:val="00CB2905"/>
    <w:rsid w:val="00CB32B1"/>
    <w:rsid w:val="00CB3620"/>
    <w:rsid w:val="00CB42BB"/>
    <w:rsid w:val="00CB4802"/>
    <w:rsid w:val="00CB494F"/>
    <w:rsid w:val="00CB4DA3"/>
    <w:rsid w:val="00CB51F8"/>
    <w:rsid w:val="00CB5591"/>
    <w:rsid w:val="00CB5ADB"/>
    <w:rsid w:val="00CB6011"/>
    <w:rsid w:val="00CB6270"/>
    <w:rsid w:val="00CB66F8"/>
    <w:rsid w:val="00CB68E3"/>
    <w:rsid w:val="00CB6CE9"/>
    <w:rsid w:val="00CB70A1"/>
    <w:rsid w:val="00CB70B8"/>
    <w:rsid w:val="00CB72A8"/>
    <w:rsid w:val="00CB77C6"/>
    <w:rsid w:val="00CB7A49"/>
    <w:rsid w:val="00CB7B26"/>
    <w:rsid w:val="00CC0061"/>
    <w:rsid w:val="00CC0468"/>
    <w:rsid w:val="00CC06F1"/>
    <w:rsid w:val="00CC0705"/>
    <w:rsid w:val="00CC08D6"/>
    <w:rsid w:val="00CC0D06"/>
    <w:rsid w:val="00CC0DB9"/>
    <w:rsid w:val="00CC10B9"/>
    <w:rsid w:val="00CC13A7"/>
    <w:rsid w:val="00CC1525"/>
    <w:rsid w:val="00CC15B1"/>
    <w:rsid w:val="00CC183A"/>
    <w:rsid w:val="00CC19BB"/>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50"/>
    <w:rsid w:val="00CC4DD4"/>
    <w:rsid w:val="00CC4E5A"/>
    <w:rsid w:val="00CC574C"/>
    <w:rsid w:val="00CC57F2"/>
    <w:rsid w:val="00CC5AD1"/>
    <w:rsid w:val="00CC60AF"/>
    <w:rsid w:val="00CC6789"/>
    <w:rsid w:val="00CC67E3"/>
    <w:rsid w:val="00CC6B0A"/>
    <w:rsid w:val="00CC6BA1"/>
    <w:rsid w:val="00CC73A8"/>
    <w:rsid w:val="00CC74C1"/>
    <w:rsid w:val="00CD0040"/>
    <w:rsid w:val="00CD006F"/>
    <w:rsid w:val="00CD1435"/>
    <w:rsid w:val="00CD1EA5"/>
    <w:rsid w:val="00CD2360"/>
    <w:rsid w:val="00CD2688"/>
    <w:rsid w:val="00CD299D"/>
    <w:rsid w:val="00CD3414"/>
    <w:rsid w:val="00CD3B4E"/>
    <w:rsid w:val="00CD3DC0"/>
    <w:rsid w:val="00CD4641"/>
    <w:rsid w:val="00CD4870"/>
    <w:rsid w:val="00CD4981"/>
    <w:rsid w:val="00CD4A18"/>
    <w:rsid w:val="00CD4ABC"/>
    <w:rsid w:val="00CD51FB"/>
    <w:rsid w:val="00CD5830"/>
    <w:rsid w:val="00CD6B3E"/>
    <w:rsid w:val="00CD75C5"/>
    <w:rsid w:val="00CE082D"/>
    <w:rsid w:val="00CE0B11"/>
    <w:rsid w:val="00CE0B5D"/>
    <w:rsid w:val="00CE0B83"/>
    <w:rsid w:val="00CE0BBA"/>
    <w:rsid w:val="00CE120D"/>
    <w:rsid w:val="00CE1295"/>
    <w:rsid w:val="00CE155F"/>
    <w:rsid w:val="00CE156A"/>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5C3E"/>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233"/>
    <w:rsid w:val="00CF453F"/>
    <w:rsid w:val="00CF46E5"/>
    <w:rsid w:val="00CF4BEA"/>
    <w:rsid w:val="00CF4BF5"/>
    <w:rsid w:val="00CF4CC0"/>
    <w:rsid w:val="00CF4DB1"/>
    <w:rsid w:val="00CF5B93"/>
    <w:rsid w:val="00CF5D89"/>
    <w:rsid w:val="00CF5D96"/>
    <w:rsid w:val="00CF5DDA"/>
    <w:rsid w:val="00CF5E8A"/>
    <w:rsid w:val="00CF6394"/>
    <w:rsid w:val="00CF66F2"/>
    <w:rsid w:val="00CF6881"/>
    <w:rsid w:val="00CF69B1"/>
    <w:rsid w:val="00CF6A5D"/>
    <w:rsid w:val="00CF6D26"/>
    <w:rsid w:val="00CF73CC"/>
    <w:rsid w:val="00CF749E"/>
    <w:rsid w:val="00CF7843"/>
    <w:rsid w:val="00CF7A1A"/>
    <w:rsid w:val="00CF7BC9"/>
    <w:rsid w:val="00CF7CB2"/>
    <w:rsid w:val="00CF7E35"/>
    <w:rsid w:val="00D003F7"/>
    <w:rsid w:val="00D00468"/>
    <w:rsid w:val="00D005DB"/>
    <w:rsid w:val="00D0061A"/>
    <w:rsid w:val="00D006A7"/>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3F39"/>
    <w:rsid w:val="00D04134"/>
    <w:rsid w:val="00D042A7"/>
    <w:rsid w:val="00D0437D"/>
    <w:rsid w:val="00D04B06"/>
    <w:rsid w:val="00D04FBA"/>
    <w:rsid w:val="00D056D0"/>
    <w:rsid w:val="00D05F03"/>
    <w:rsid w:val="00D0645C"/>
    <w:rsid w:val="00D065D6"/>
    <w:rsid w:val="00D066A4"/>
    <w:rsid w:val="00D0673A"/>
    <w:rsid w:val="00D06B24"/>
    <w:rsid w:val="00D06BAC"/>
    <w:rsid w:val="00D070C4"/>
    <w:rsid w:val="00D070F6"/>
    <w:rsid w:val="00D07BC6"/>
    <w:rsid w:val="00D102A3"/>
    <w:rsid w:val="00D10340"/>
    <w:rsid w:val="00D1055A"/>
    <w:rsid w:val="00D106DA"/>
    <w:rsid w:val="00D1072C"/>
    <w:rsid w:val="00D10AE5"/>
    <w:rsid w:val="00D10C42"/>
    <w:rsid w:val="00D10CE9"/>
    <w:rsid w:val="00D10D2A"/>
    <w:rsid w:val="00D10D34"/>
    <w:rsid w:val="00D10E14"/>
    <w:rsid w:val="00D10E8F"/>
    <w:rsid w:val="00D10F35"/>
    <w:rsid w:val="00D1143F"/>
    <w:rsid w:val="00D11687"/>
    <w:rsid w:val="00D116D7"/>
    <w:rsid w:val="00D117DF"/>
    <w:rsid w:val="00D11EDC"/>
    <w:rsid w:val="00D11EDE"/>
    <w:rsid w:val="00D12585"/>
    <w:rsid w:val="00D13079"/>
    <w:rsid w:val="00D1354C"/>
    <w:rsid w:val="00D13894"/>
    <w:rsid w:val="00D138B9"/>
    <w:rsid w:val="00D14756"/>
    <w:rsid w:val="00D14AC5"/>
    <w:rsid w:val="00D14E1D"/>
    <w:rsid w:val="00D14E3F"/>
    <w:rsid w:val="00D15303"/>
    <w:rsid w:val="00D15A01"/>
    <w:rsid w:val="00D15C13"/>
    <w:rsid w:val="00D15CFA"/>
    <w:rsid w:val="00D1619C"/>
    <w:rsid w:val="00D169DA"/>
    <w:rsid w:val="00D16CEE"/>
    <w:rsid w:val="00D176CC"/>
    <w:rsid w:val="00D17909"/>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49F"/>
    <w:rsid w:val="00D3051A"/>
    <w:rsid w:val="00D30537"/>
    <w:rsid w:val="00D3101D"/>
    <w:rsid w:val="00D310FE"/>
    <w:rsid w:val="00D31448"/>
    <w:rsid w:val="00D31875"/>
    <w:rsid w:val="00D31E92"/>
    <w:rsid w:val="00D31F2C"/>
    <w:rsid w:val="00D321FF"/>
    <w:rsid w:val="00D329A3"/>
    <w:rsid w:val="00D3311E"/>
    <w:rsid w:val="00D331F0"/>
    <w:rsid w:val="00D33DC9"/>
    <w:rsid w:val="00D34522"/>
    <w:rsid w:val="00D3464E"/>
    <w:rsid w:val="00D3507F"/>
    <w:rsid w:val="00D3536A"/>
    <w:rsid w:val="00D35B87"/>
    <w:rsid w:val="00D35E52"/>
    <w:rsid w:val="00D36419"/>
    <w:rsid w:val="00D36451"/>
    <w:rsid w:val="00D369BE"/>
    <w:rsid w:val="00D369D3"/>
    <w:rsid w:val="00D36F04"/>
    <w:rsid w:val="00D36F7B"/>
    <w:rsid w:val="00D3734B"/>
    <w:rsid w:val="00D37830"/>
    <w:rsid w:val="00D37C64"/>
    <w:rsid w:val="00D37F20"/>
    <w:rsid w:val="00D37F4C"/>
    <w:rsid w:val="00D40D5E"/>
    <w:rsid w:val="00D40D72"/>
    <w:rsid w:val="00D40E14"/>
    <w:rsid w:val="00D4130E"/>
    <w:rsid w:val="00D4214E"/>
    <w:rsid w:val="00D42499"/>
    <w:rsid w:val="00D42C08"/>
    <w:rsid w:val="00D42DB5"/>
    <w:rsid w:val="00D42DF0"/>
    <w:rsid w:val="00D42FEF"/>
    <w:rsid w:val="00D43693"/>
    <w:rsid w:val="00D4383C"/>
    <w:rsid w:val="00D43AD4"/>
    <w:rsid w:val="00D43D5B"/>
    <w:rsid w:val="00D43DFC"/>
    <w:rsid w:val="00D441CA"/>
    <w:rsid w:val="00D44608"/>
    <w:rsid w:val="00D44B84"/>
    <w:rsid w:val="00D44F7A"/>
    <w:rsid w:val="00D45166"/>
    <w:rsid w:val="00D4520B"/>
    <w:rsid w:val="00D455A0"/>
    <w:rsid w:val="00D45F72"/>
    <w:rsid w:val="00D463FC"/>
    <w:rsid w:val="00D46DA8"/>
    <w:rsid w:val="00D46F52"/>
    <w:rsid w:val="00D47424"/>
    <w:rsid w:val="00D47457"/>
    <w:rsid w:val="00D47F18"/>
    <w:rsid w:val="00D50272"/>
    <w:rsid w:val="00D50275"/>
    <w:rsid w:val="00D50AD4"/>
    <w:rsid w:val="00D50F5D"/>
    <w:rsid w:val="00D5119D"/>
    <w:rsid w:val="00D51347"/>
    <w:rsid w:val="00D515CC"/>
    <w:rsid w:val="00D51685"/>
    <w:rsid w:val="00D51CB7"/>
    <w:rsid w:val="00D520BB"/>
    <w:rsid w:val="00D5272C"/>
    <w:rsid w:val="00D528CC"/>
    <w:rsid w:val="00D5378F"/>
    <w:rsid w:val="00D53A05"/>
    <w:rsid w:val="00D547A8"/>
    <w:rsid w:val="00D54B9D"/>
    <w:rsid w:val="00D54D4F"/>
    <w:rsid w:val="00D54EE0"/>
    <w:rsid w:val="00D54F24"/>
    <w:rsid w:val="00D55599"/>
    <w:rsid w:val="00D55745"/>
    <w:rsid w:val="00D55964"/>
    <w:rsid w:val="00D55C5D"/>
    <w:rsid w:val="00D55C67"/>
    <w:rsid w:val="00D56462"/>
    <w:rsid w:val="00D56F97"/>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3ED9"/>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776"/>
    <w:rsid w:val="00D71D6B"/>
    <w:rsid w:val="00D71E0C"/>
    <w:rsid w:val="00D720A0"/>
    <w:rsid w:val="00D726C9"/>
    <w:rsid w:val="00D728C1"/>
    <w:rsid w:val="00D72B7F"/>
    <w:rsid w:val="00D72EA0"/>
    <w:rsid w:val="00D72EB1"/>
    <w:rsid w:val="00D72F56"/>
    <w:rsid w:val="00D7361F"/>
    <w:rsid w:val="00D74691"/>
    <w:rsid w:val="00D74F2D"/>
    <w:rsid w:val="00D75210"/>
    <w:rsid w:val="00D7569D"/>
    <w:rsid w:val="00D756DD"/>
    <w:rsid w:val="00D7594F"/>
    <w:rsid w:val="00D75968"/>
    <w:rsid w:val="00D75A80"/>
    <w:rsid w:val="00D75EA8"/>
    <w:rsid w:val="00D767FF"/>
    <w:rsid w:val="00D76BC3"/>
    <w:rsid w:val="00D77298"/>
    <w:rsid w:val="00D7799C"/>
    <w:rsid w:val="00D77BBD"/>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476"/>
    <w:rsid w:val="00D86B11"/>
    <w:rsid w:val="00D8734A"/>
    <w:rsid w:val="00D876DC"/>
    <w:rsid w:val="00D904B1"/>
    <w:rsid w:val="00D905F2"/>
    <w:rsid w:val="00D90626"/>
    <w:rsid w:val="00D907C9"/>
    <w:rsid w:val="00D9090A"/>
    <w:rsid w:val="00D90A5C"/>
    <w:rsid w:val="00D90B3D"/>
    <w:rsid w:val="00D90F9E"/>
    <w:rsid w:val="00D91118"/>
    <w:rsid w:val="00D911EE"/>
    <w:rsid w:val="00D91C80"/>
    <w:rsid w:val="00D9206E"/>
    <w:rsid w:val="00D92133"/>
    <w:rsid w:val="00D92154"/>
    <w:rsid w:val="00D9226C"/>
    <w:rsid w:val="00D922D6"/>
    <w:rsid w:val="00D92545"/>
    <w:rsid w:val="00D92548"/>
    <w:rsid w:val="00D92867"/>
    <w:rsid w:val="00D92AD4"/>
    <w:rsid w:val="00D92C1F"/>
    <w:rsid w:val="00D92EBC"/>
    <w:rsid w:val="00D935CD"/>
    <w:rsid w:val="00D93F88"/>
    <w:rsid w:val="00D941A6"/>
    <w:rsid w:val="00D94716"/>
    <w:rsid w:val="00D94C37"/>
    <w:rsid w:val="00D94DA1"/>
    <w:rsid w:val="00D9507D"/>
    <w:rsid w:val="00D953DA"/>
    <w:rsid w:val="00D96618"/>
    <w:rsid w:val="00D9683A"/>
    <w:rsid w:val="00D96965"/>
    <w:rsid w:val="00D969F1"/>
    <w:rsid w:val="00D97433"/>
    <w:rsid w:val="00D979D2"/>
    <w:rsid w:val="00D97A54"/>
    <w:rsid w:val="00D97DF2"/>
    <w:rsid w:val="00DA01AC"/>
    <w:rsid w:val="00DA04B3"/>
    <w:rsid w:val="00DA0C31"/>
    <w:rsid w:val="00DA1624"/>
    <w:rsid w:val="00DA179D"/>
    <w:rsid w:val="00DA1B68"/>
    <w:rsid w:val="00DA1D27"/>
    <w:rsid w:val="00DA23CB"/>
    <w:rsid w:val="00DA2682"/>
    <w:rsid w:val="00DA29A4"/>
    <w:rsid w:val="00DA2AC2"/>
    <w:rsid w:val="00DA2AFD"/>
    <w:rsid w:val="00DA3058"/>
    <w:rsid w:val="00DA32FF"/>
    <w:rsid w:val="00DA362E"/>
    <w:rsid w:val="00DA3933"/>
    <w:rsid w:val="00DA3A31"/>
    <w:rsid w:val="00DA3ADD"/>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7B1"/>
    <w:rsid w:val="00DB78D7"/>
    <w:rsid w:val="00DB7ACB"/>
    <w:rsid w:val="00DC060E"/>
    <w:rsid w:val="00DC0DB3"/>
    <w:rsid w:val="00DC0E2B"/>
    <w:rsid w:val="00DC0F36"/>
    <w:rsid w:val="00DC1606"/>
    <w:rsid w:val="00DC1992"/>
    <w:rsid w:val="00DC1BFD"/>
    <w:rsid w:val="00DC2018"/>
    <w:rsid w:val="00DC2882"/>
    <w:rsid w:val="00DC2B9D"/>
    <w:rsid w:val="00DC2D7E"/>
    <w:rsid w:val="00DC3078"/>
    <w:rsid w:val="00DC30BE"/>
    <w:rsid w:val="00DC30EF"/>
    <w:rsid w:val="00DC3625"/>
    <w:rsid w:val="00DC3798"/>
    <w:rsid w:val="00DC4A1B"/>
    <w:rsid w:val="00DC4D77"/>
    <w:rsid w:val="00DC4FC5"/>
    <w:rsid w:val="00DC52DE"/>
    <w:rsid w:val="00DC57B8"/>
    <w:rsid w:val="00DC5CF3"/>
    <w:rsid w:val="00DC6741"/>
    <w:rsid w:val="00DC718C"/>
    <w:rsid w:val="00DC7664"/>
    <w:rsid w:val="00DC78D3"/>
    <w:rsid w:val="00DC7ACC"/>
    <w:rsid w:val="00DC7F23"/>
    <w:rsid w:val="00DD09EF"/>
    <w:rsid w:val="00DD0A02"/>
    <w:rsid w:val="00DD0BBF"/>
    <w:rsid w:val="00DD16B5"/>
    <w:rsid w:val="00DD1900"/>
    <w:rsid w:val="00DD1C7C"/>
    <w:rsid w:val="00DD1EFC"/>
    <w:rsid w:val="00DD2633"/>
    <w:rsid w:val="00DD2FAD"/>
    <w:rsid w:val="00DD313C"/>
    <w:rsid w:val="00DD32E2"/>
    <w:rsid w:val="00DD3676"/>
    <w:rsid w:val="00DD3C40"/>
    <w:rsid w:val="00DD3D35"/>
    <w:rsid w:val="00DD447A"/>
    <w:rsid w:val="00DD44E0"/>
    <w:rsid w:val="00DD4668"/>
    <w:rsid w:val="00DD48A9"/>
    <w:rsid w:val="00DD494E"/>
    <w:rsid w:val="00DD4A83"/>
    <w:rsid w:val="00DD4C56"/>
    <w:rsid w:val="00DD4DB3"/>
    <w:rsid w:val="00DD4F23"/>
    <w:rsid w:val="00DD4F3A"/>
    <w:rsid w:val="00DD5455"/>
    <w:rsid w:val="00DD55A2"/>
    <w:rsid w:val="00DD56AB"/>
    <w:rsid w:val="00DD5E50"/>
    <w:rsid w:val="00DD6374"/>
    <w:rsid w:val="00DD6A1B"/>
    <w:rsid w:val="00DD6B31"/>
    <w:rsid w:val="00DD6D75"/>
    <w:rsid w:val="00DD6FD6"/>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AC4"/>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35"/>
    <w:rsid w:val="00DF7B9D"/>
    <w:rsid w:val="00E0053A"/>
    <w:rsid w:val="00E00BF3"/>
    <w:rsid w:val="00E00D35"/>
    <w:rsid w:val="00E0123B"/>
    <w:rsid w:val="00E01337"/>
    <w:rsid w:val="00E0134A"/>
    <w:rsid w:val="00E01584"/>
    <w:rsid w:val="00E01787"/>
    <w:rsid w:val="00E0184F"/>
    <w:rsid w:val="00E01C0F"/>
    <w:rsid w:val="00E01EF7"/>
    <w:rsid w:val="00E02350"/>
    <w:rsid w:val="00E031CE"/>
    <w:rsid w:val="00E03356"/>
    <w:rsid w:val="00E033AF"/>
    <w:rsid w:val="00E03923"/>
    <w:rsid w:val="00E03A22"/>
    <w:rsid w:val="00E03AEE"/>
    <w:rsid w:val="00E04338"/>
    <w:rsid w:val="00E0503E"/>
    <w:rsid w:val="00E050B6"/>
    <w:rsid w:val="00E05360"/>
    <w:rsid w:val="00E054A7"/>
    <w:rsid w:val="00E05CAA"/>
    <w:rsid w:val="00E069C3"/>
    <w:rsid w:val="00E06FA9"/>
    <w:rsid w:val="00E07361"/>
    <w:rsid w:val="00E07385"/>
    <w:rsid w:val="00E0761E"/>
    <w:rsid w:val="00E07AD0"/>
    <w:rsid w:val="00E07DEF"/>
    <w:rsid w:val="00E07EF8"/>
    <w:rsid w:val="00E07F1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1B4"/>
    <w:rsid w:val="00E14357"/>
    <w:rsid w:val="00E1466F"/>
    <w:rsid w:val="00E146DA"/>
    <w:rsid w:val="00E16719"/>
    <w:rsid w:val="00E16D56"/>
    <w:rsid w:val="00E16E4C"/>
    <w:rsid w:val="00E1733F"/>
    <w:rsid w:val="00E174E7"/>
    <w:rsid w:val="00E20512"/>
    <w:rsid w:val="00E207C1"/>
    <w:rsid w:val="00E208E1"/>
    <w:rsid w:val="00E20EF2"/>
    <w:rsid w:val="00E20FFE"/>
    <w:rsid w:val="00E21084"/>
    <w:rsid w:val="00E217E4"/>
    <w:rsid w:val="00E21BB3"/>
    <w:rsid w:val="00E22015"/>
    <w:rsid w:val="00E22326"/>
    <w:rsid w:val="00E22343"/>
    <w:rsid w:val="00E22AE9"/>
    <w:rsid w:val="00E22B63"/>
    <w:rsid w:val="00E22BB3"/>
    <w:rsid w:val="00E22BC1"/>
    <w:rsid w:val="00E22D26"/>
    <w:rsid w:val="00E22EFD"/>
    <w:rsid w:val="00E2330A"/>
    <w:rsid w:val="00E23619"/>
    <w:rsid w:val="00E23EBD"/>
    <w:rsid w:val="00E242FF"/>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324"/>
    <w:rsid w:val="00E30866"/>
    <w:rsid w:val="00E3090D"/>
    <w:rsid w:val="00E309CD"/>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BCF"/>
    <w:rsid w:val="00E37D5E"/>
    <w:rsid w:val="00E403FD"/>
    <w:rsid w:val="00E40661"/>
    <w:rsid w:val="00E40971"/>
    <w:rsid w:val="00E40986"/>
    <w:rsid w:val="00E4199B"/>
    <w:rsid w:val="00E41C47"/>
    <w:rsid w:val="00E41E35"/>
    <w:rsid w:val="00E41ED1"/>
    <w:rsid w:val="00E42043"/>
    <w:rsid w:val="00E42151"/>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341"/>
    <w:rsid w:val="00E51451"/>
    <w:rsid w:val="00E51494"/>
    <w:rsid w:val="00E51BB7"/>
    <w:rsid w:val="00E51D4C"/>
    <w:rsid w:val="00E51DC2"/>
    <w:rsid w:val="00E51F51"/>
    <w:rsid w:val="00E53166"/>
    <w:rsid w:val="00E53FAB"/>
    <w:rsid w:val="00E53FC6"/>
    <w:rsid w:val="00E541CF"/>
    <w:rsid w:val="00E5425A"/>
    <w:rsid w:val="00E54620"/>
    <w:rsid w:val="00E5491E"/>
    <w:rsid w:val="00E54932"/>
    <w:rsid w:val="00E55360"/>
    <w:rsid w:val="00E5540E"/>
    <w:rsid w:val="00E5550F"/>
    <w:rsid w:val="00E557B0"/>
    <w:rsid w:val="00E55975"/>
    <w:rsid w:val="00E55FC7"/>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5FA"/>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3F76"/>
    <w:rsid w:val="00E64067"/>
    <w:rsid w:val="00E643ED"/>
    <w:rsid w:val="00E6495D"/>
    <w:rsid w:val="00E65C4D"/>
    <w:rsid w:val="00E65CED"/>
    <w:rsid w:val="00E65EAB"/>
    <w:rsid w:val="00E664B4"/>
    <w:rsid w:val="00E6657F"/>
    <w:rsid w:val="00E66D5A"/>
    <w:rsid w:val="00E6734C"/>
    <w:rsid w:val="00E673B1"/>
    <w:rsid w:val="00E67759"/>
    <w:rsid w:val="00E677BE"/>
    <w:rsid w:val="00E6795C"/>
    <w:rsid w:val="00E67991"/>
    <w:rsid w:val="00E67DF0"/>
    <w:rsid w:val="00E701CC"/>
    <w:rsid w:val="00E703ED"/>
    <w:rsid w:val="00E7062B"/>
    <w:rsid w:val="00E70637"/>
    <w:rsid w:val="00E7076D"/>
    <w:rsid w:val="00E70988"/>
    <w:rsid w:val="00E70F1F"/>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A02"/>
    <w:rsid w:val="00E77F58"/>
    <w:rsid w:val="00E80C0B"/>
    <w:rsid w:val="00E81981"/>
    <w:rsid w:val="00E82676"/>
    <w:rsid w:val="00E82EDE"/>
    <w:rsid w:val="00E832F2"/>
    <w:rsid w:val="00E833CA"/>
    <w:rsid w:val="00E8368E"/>
    <w:rsid w:val="00E83D87"/>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15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A02"/>
    <w:rsid w:val="00EA1F63"/>
    <w:rsid w:val="00EA1FE1"/>
    <w:rsid w:val="00EA20F8"/>
    <w:rsid w:val="00EA2282"/>
    <w:rsid w:val="00EA283F"/>
    <w:rsid w:val="00EA29BE"/>
    <w:rsid w:val="00EA2C80"/>
    <w:rsid w:val="00EA2D55"/>
    <w:rsid w:val="00EA34A7"/>
    <w:rsid w:val="00EA360A"/>
    <w:rsid w:val="00EA3691"/>
    <w:rsid w:val="00EA3A9B"/>
    <w:rsid w:val="00EA3CCC"/>
    <w:rsid w:val="00EA3F2B"/>
    <w:rsid w:val="00EA4594"/>
    <w:rsid w:val="00EA4C66"/>
    <w:rsid w:val="00EA4F8F"/>
    <w:rsid w:val="00EA5A20"/>
    <w:rsid w:val="00EA5F58"/>
    <w:rsid w:val="00EA5F7E"/>
    <w:rsid w:val="00EA64ED"/>
    <w:rsid w:val="00EA66D3"/>
    <w:rsid w:val="00EA6DDA"/>
    <w:rsid w:val="00EA7260"/>
    <w:rsid w:val="00EA7BC2"/>
    <w:rsid w:val="00EA7D72"/>
    <w:rsid w:val="00EA7D8F"/>
    <w:rsid w:val="00EA7EDA"/>
    <w:rsid w:val="00EB02A6"/>
    <w:rsid w:val="00EB0358"/>
    <w:rsid w:val="00EB0C1A"/>
    <w:rsid w:val="00EB1284"/>
    <w:rsid w:val="00EB12C0"/>
    <w:rsid w:val="00EB18E3"/>
    <w:rsid w:val="00EB1CB9"/>
    <w:rsid w:val="00EB290F"/>
    <w:rsid w:val="00EB2A69"/>
    <w:rsid w:val="00EB3451"/>
    <w:rsid w:val="00EB354F"/>
    <w:rsid w:val="00EB37E9"/>
    <w:rsid w:val="00EB3F76"/>
    <w:rsid w:val="00EB403F"/>
    <w:rsid w:val="00EB415B"/>
    <w:rsid w:val="00EB45CB"/>
    <w:rsid w:val="00EB4690"/>
    <w:rsid w:val="00EB49BE"/>
    <w:rsid w:val="00EB4AAF"/>
    <w:rsid w:val="00EB59EC"/>
    <w:rsid w:val="00EB59FB"/>
    <w:rsid w:val="00EB603A"/>
    <w:rsid w:val="00EB60E8"/>
    <w:rsid w:val="00EB6350"/>
    <w:rsid w:val="00EB63E2"/>
    <w:rsid w:val="00EB6705"/>
    <w:rsid w:val="00EB68B6"/>
    <w:rsid w:val="00EB6C72"/>
    <w:rsid w:val="00EB6D1E"/>
    <w:rsid w:val="00EB7F22"/>
    <w:rsid w:val="00EC00C4"/>
    <w:rsid w:val="00EC1311"/>
    <w:rsid w:val="00EC18C7"/>
    <w:rsid w:val="00EC1C41"/>
    <w:rsid w:val="00EC1D3C"/>
    <w:rsid w:val="00EC24BA"/>
    <w:rsid w:val="00EC24EC"/>
    <w:rsid w:val="00EC270F"/>
    <w:rsid w:val="00EC33A9"/>
    <w:rsid w:val="00EC38BF"/>
    <w:rsid w:val="00EC39A9"/>
    <w:rsid w:val="00EC3CD2"/>
    <w:rsid w:val="00EC446F"/>
    <w:rsid w:val="00EC47E9"/>
    <w:rsid w:val="00EC4DEE"/>
    <w:rsid w:val="00EC5C87"/>
    <w:rsid w:val="00EC5D80"/>
    <w:rsid w:val="00EC5E11"/>
    <w:rsid w:val="00EC64F2"/>
    <w:rsid w:val="00EC67A3"/>
    <w:rsid w:val="00EC67B3"/>
    <w:rsid w:val="00EC691B"/>
    <w:rsid w:val="00EC693F"/>
    <w:rsid w:val="00EC69CF"/>
    <w:rsid w:val="00EC6AAD"/>
    <w:rsid w:val="00EC6CB7"/>
    <w:rsid w:val="00EC796D"/>
    <w:rsid w:val="00ED01D6"/>
    <w:rsid w:val="00ED0A6C"/>
    <w:rsid w:val="00ED0A7F"/>
    <w:rsid w:val="00ED0BBE"/>
    <w:rsid w:val="00ED0F19"/>
    <w:rsid w:val="00ED102C"/>
    <w:rsid w:val="00ED119C"/>
    <w:rsid w:val="00ED1688"/>
    <w:rsid w:val="00ED1929"/>
    <w:rsid w:val="00ED1A05"/>
    <w:rsid w:val="00ED1EE4"/>
    <w:rsid w:val="00ED1F06"/>
    <w:rsid w:val="00ED2039"/>
    <w:rsid w:val="00ED2704"/>
    <w:rsid w:val="00ED2742"/>
    <w:rsid w:val="00ED2B8B"/>
    <w:rsid w:val="00ED3000"/>
    <w:rsid w:val="00ED366C"/>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2B04"/>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6B2"/>
    <w:rsid w:val="00EE5C57"/>
    <w:rsid w:val="00EE650A"/>
    <w:rsid w:val="00EE6773"/>
    <w:rsid w:val="00EE690C"/>
    <w:rsid w:val="00EE6A4D"/>
    <w:rsid w:val="00EE6D6A"/>
    <w:rsid w:val="00EE6ED8"/>
    <w:rsid w:val="00EE6F68"/>
    <w:rsid w:val="00EE745B"/>
    <w:rsid w:val="00EE7813"/>
    <w:rsid w:val="00EE7858"/>
    <w:rsid w:val="00EE798D"/>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55F"/>
    <w:rsid w:val="00EF67B6"/>
    <w:rsid w:val="00EF6B5A"/>
    <w:rsid w:val="00EF6DB5"/>
    <w:rsid w:val="00EF6FA7"/>
    <w:rsid w:val="00EF7A71"/>
    <w:rsid w:val="00F001CB"/>
    <w:rsid w:val="00F00A74"/>
    <w:rsid w:val="00F00DE6"/>
    <w:rsid w:val="00F00FEE"/>
    <w:rsid w:val="00F01377"/>
    <w:rsid w:val="00F013F2"/>
    <w:rsid w:val="00F01C84"/>
    <w:rsid w:val="00F01FDC"/>
    <w:rsid w:val="00F02435"/>
    <w:rsid w:val="00F025AD"/>
    <w:rsid w:val="00F02C06"/>
    <w:rsid w:val="00F02C5A"/>
    <w:rsid w:val="00F02F52"/>
    <w:rsid w:val="00F03302"/>
    <w:rsid w:val="00F03524"/>
    <w:rsid w:val="00F0360E"/>
    <w:rsid w:val="00F03C6E"/>
    <w:rsid w:val="00F04127"/>
    <w:rsid w:val="00F04734"/>
    <w:rsid w:val="00F0527B"/>
    <w:rsid w:val="00F059CA"/>
    <w:rsid w:val="00F05A1C"/>
    <w:rsid w:val="00F05C4D"/>
    <w:rsid w:val="00F062AB"/>
    <w:rsid w:val="00F06F2A"/>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B9A"/>
    <w:rsid w:val="00F26C84"/>
    <w:rsid w:val="00F26EF1"/>
    <w:rsid w:val="00F270B4"/>
    <w:rsid w:val="00F27190"/>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4E79"/>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495B"/>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39F1"/>
    <w:rsid w:val="00F64D37"/>
    <w:rsid w:val="00F64E77"/>
    <w:rsid w:val="00F64F37"/>
    <w:rsid w:val="00F660EC"/>
    <w:rsid w:val="00F6619F"/>
    <w:rsid w:val="00F66227"/>
    <w:rsid w:val="00F66239"/>
    <w:rsid w:val="00F66993"/>
    <w:rsid w:val="00F66B33"/>
    <w:rsid w:val="00F66B41"/>
    <w:rsid w:val="00F66D8B"/>
    <w:rsid w:val="00F672B1"/>
    <w:rsid w:val="00F67398"/>
    <w:rsid w:val="00F70033"/>
    <w:rsid w:val="00F70142"/>
    <w:rsid w:val="00F70234"/>
    <w:rsid w:val="00F70B09"/>
    <w:rsid w:val="00F7113D"/>
    <w:rsid w:val="00F71325"/>
    <w:rsid w:val="00F716E2"/>
    <w:rsid w:val="00F71C61"/>
    <w:rsid w:val="00F7353D"/>
    <w:rsid w:val="00F7360F"/>
    <w:rsid w:val="00F73F91"/>
    <w:rsid w:val="00F74B23"/>
    <w:rsid w:val="00F75490"/>
    <w:rsid w:val="00F756A2"/>
    <w:rsid w:val="00F75903"/>
    <w:rsid w:val="00F75AAF"/>
    <w:rsid w:val="00F75AB5"/>
    <w:rsid w:val="00F75E44"/>
    <w:rsid w:val="00F760FF"/>
    <w:rsid w:val="00F7612B"/>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26CB"/>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469"/>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09"/>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34B0"/>
    <w:rsid w:val="00FA40B1"/>
    <w:rsid w:val="00FA40E7"/>
    <w:rsid w:val="00FA4917"/>
    <w:rsid w:val="00FA4C7D"/>
    <w:rsid w:val="00FA4FC5"/>
    <w:rsid w:val="00FA519F"/>
    <w:rsid w:val="00FA52AF"/>
    <w:rsid w:val="00FA5F6A"/>
    <w:rsid w:val="00FA5F87"/>
    <w:rsid w:val="00FA60C5"/>
    <w:rsid w:val="00FA61AF"/>
    <w:rsid w:val="00FA675C"/>
    <w:rsid w:val="00FA6C23"/>
    <w:rsid w:val="00FA6D62"/>
    <w:rsid w:val="00FA6EFA"/>
    <w:rsid w:val="00FA70D6"/>
    <w:rsid w:val="00FA70E3"/>
    <w:rsid w:val="00FA73A6"/>
    <w:rsid w:val="00FA766C"/>
    <w:rsid w:val="00FA76E5"/>
    <w:rsid w:val="00FA77BE"/>
    <w:rsid w:val="00FA79E0"/>
    <w:rsid w:val="00FA7EEE"/>
    <w:rsid w:val="00FA7FFC"/>
    <w:rsid w:val="00FB0888"/>
    <w:rsid w:val="00FB0CDB"/>
    <w:rsid w:val="00FB10F4"/>
    <w:rsid w:val="00FB1304"/>
    <w:rsid w:val="00FB15DB"/>
    <w:rsid w:val="00FB1BD7"/>
    <w:rsid w:val="00FB1C87"/>
    <w:rsid w:val="00FB20CC"/>
    <w:rsid w:val="00FB2153"/>
    <w:rsid w:val="00FB260E"/>
    <w:rsid w:val="00FB2988"/>
    <w:rsid w:val="00FB2F6A"/>
    <w:rsid w:val="00FB343D"/>
    <w:rsid w:val="00FB38EF"/>
    <w:rsid w:val="00FB395F"/>
    <w:rsid w:val="00FB3A97"/>
    <w:rsid w:val="00FB3AC0"/>
    <w:rsid w:val="00FB47DE"/>
    <w:rsid w:val="00FB4E20"/>
    <w:rsid w:val="00FB546A"/>
    <w:rsid w:val="00FB5C77"/>
    <w:rsid w:val="00FB5D8A"/>
    <w:rsid w:val="00FB6054"/>
    <w:rsid w:val="00FB648B"/>
    <w:rsid w:val="00FB66D3"/>
    <w:rsid w:val="00FB6770"/>
    <w:rsid w:val="00FB67B6"/>
    <w:rsid w:val="00FB70B7"/>
    <w:rsid w:val="00FB75D9"/>
    <w:rsid w:val="00FB7CD7"/>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0EE"/>
    <w:rsid w:val="00FD0483"/>
    <w:rsid w:val="00FD0793"/>
    <w:rsid w:val="00FD0809"/>
    <w:rsid w:val="00FD0945"/>
    <w:rsid w:val="00FD0AAF"/>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1EB"/>
    <w:rsid w:val="00FD547F"/>
    <w:rsid w:val="00FD59FA"/>
    <w:rsid w:val="00FD5B55"/>
    <w:rsid w:val="00FD5CF1"/>
    <w:rsid w:val="00FD69DC"/>
    <w:rsid w:val="00FD6D9E"/>
    <w:rsid w:val="00FD7AC4"/>
    <w:rsid w:val="00FD7B55"/>
    <w:rsid w:val="00FE00B6"/>
    <w:rsid w:val="00FE04A9"/>
    <w:rsid w:val="00FE0A1D"/>
    <w:rsid w:val="00FE0B1B"/>
    <w:rsid w:val="00FE0D33"/>
    <w:rsid w:val="00FE1914"/>
    <w:rsid w:val="00FE195C"/>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1D2"/>
    <w:rsid w:val="00FF1301"/>
    <w:rsid w:val="00FF15BF"/>
    <w:rsid w:val="00FF28D1"/>
    <w:rsid w:val="00FF3248"/>
    <w:rsid w:val="00FF3263"/>
    <w:rsid w:val="00FF345C"/>
    <w:rsid w:val="00FF44FF"/>
    <w:rsid w:val="00FF4532"/>
    <w:rsid w:val="00FF4CEA"/>
    <w:rsid w:val="00FF51FF"/>
    <w:rsid w:val="00FF5627"/>
    <w:rsid w:val="00FF58D2"/>
    <w:rsid w:val="00FF5A55"/>
    <w:rsid w:val="00FF5F41"/>
    <w:rsid w:val="00FF5FAB"/>
    <w:rsid w:val="00FF67DC"/>
    <w:rsid w:val="00FF6CE2"/>
    <w:rsid w:val="00FF7395"/>
    <w:rsid w:val="00FF75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4499"/>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列出段落,中等深浅网格 1 - 着色 21"/>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uiPriority w:val="99"/>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リスト段落 Char,列出段落 Char,中等深浅网格 1 - 着色 21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10"/>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7"/>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Id w:val="0"/>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5"/>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6"/>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8"/>
      </w:numPr>
      <w:contextualSpacing/>
    </w:pPr>
  </w:style>
  <w:style w:type="table" w:customStyle="1" w:styleId="5">
    <w:name w:val="표 구분선5"/>
    <w:basedOn w:val="a4"/>
    <w:next w:val="a8"/>
    <w:uiPriority w:val="39"/>
    <w:rsid w:val="00782E15"/>
    <w:pPr>
      <w:ind w:left="1202" w:hanging="403"/>
    </w:pPr>
    <w:rPr>
      <w:rFonts w:ascii="CG Times (WN)" w:eastAsia="굴림"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3C1826"/>
    <w:pPr>
      <w:numPr>
        <w:numId w:val="18"/>
      </w:numPr>
      <w:tabs>
        <w:tab w:val="left" w:pos="1701"/>
      </w:tabs>
      <w:overflowPunct w:val="0"/>
      <w:autoSpaceDE w:val="0"/>
      <w:autoSpaceDN w:val="0"/>
      <w:adjustRightInd w:val="0"/>
      <w:spacing w:before="0"/>
      <w:ind w:firstLineChars="0" w:firstLine="0"/>
      <w:textAlignment w:val="baseline"/>
    </w:pPr>
    <w:rPr>
      <w:rFonts w:ascii="Arial" w:eastAsiaTheme="minorEastAsia" w:hAnsi="Arial"/>
      <w:b/>
      <w:bCs/>
      <w:kern w:val="0"/>
      <w:szCs w:val="20"/>
      <w:lang w:val="en-GB" w:eastAsia="ja-JP"/>
    </w:rPr>
  </w:style>
  <w:style w:type="paragraph" w:customStyle="1" w:styleId="NormalAfter3pt">
    <w:name w:val="Normal + After:  3 pt"/>
    <w:basedOn w:val="a2"/>
    <w:rsid w:val="008E4A1C"/>
    <w:pPr>
      <w:tabs>
        <w:tab w:val="num" w:pos="2560"/>
      </w:tabs>
      <w:spacing w:before="0" w:line="240" w:lineRule="auto"/>
      <w:ind w:left="2560" w:hanging="357"/>
      <w:jc w:val="left"/>
    </w:pPr>
    <w:rPr>
      <w:rFonts w:eastAsia="Times New Roman"/>
      <w:lang w:val="en-AU"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4712">
      <w:bodyDiv w:val="1"/>
      <w:marLeft w:val="0"/>
      <w:marRight w:val="0"/>
      <w:marTop w:val="0"/>
      <w:marBottom w:val="0"/>
      <w:divBdr>
        <w:top w:val="none" w:sz="0" w:space="0" w:color="auto"/>
        <w:left w:val="none" w:sz="0" w:space="0" w:color="auto"/>
        <w:bottom w:val="none" w:sz="0" w:space="0" w:color="auto"/>
        <w:right w:val="none" w:sz="0" w:space="0" w:color="auto"/>
      </w:divBdr>
    </w:div>
    <w:div w:id="4857881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3020702">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855871">
      <w:bodyDiv w:val="1"/>
      <w:marLeft w:val="0"/>
      <w:marRight w:val="0"/>
      <w:marTop w:val="0"/>
      <w:marBottom w:val="0"/>
      <w:divBdr>
        <w:top w:val="none" w:sz="0" w:space="0" w:color="auto"/>
        <w:left w:val="none" w:sz="0" w:space="0" w:color="auto"/>
        <w:bottom w:val="none" w:sz="0" w:space="0" w:color="auto"/>
        <w:right w:val="none" w:sz="0" w:space="0" w:color="auto"/>
      </w:divBdr>
    </w:div>
    <w:div w:id="460462896">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102732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2117759">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886366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2865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42362132">
      <w:bodyDiv w:val="1"/>
      <w:marLeft w:val="0"/>
      <w:marRight w:val="0"/>
      <w:marTop w:val="0"/>
      <w:marBottom w:val="0"/>
      <w:divBdr>
        <w:top w:val="none" w:sz="0" w:space="0" w:color="auto"/>
        <w:left w:val="none" w:sz="0" w:space="0" w:color="auto"/>
        <w:bottom w:val="none" w:sz="0" w:space="0" w:color="auto"/>
        <w:right w:val="none" w:sz="0" w:space="0" w:color="auto"/>
      </w:divBdr>
    </w:div>
    <w:div w:id="1050232735">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09129417">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851412587">
      <w:bodyDiv w:val="1"/>
      <w:marLeft w:val="0"/>
      <w:marRight w:val="0"/>
      <w:marTop w:val="0"/>
      <w:marBottom w:val="0"/>
      <w:divBdr>
        <w:top w:val="none" w:sz="0" w:space="0" w:color="auto"/>
        <w:left w:val="none" w:sz="0" w:space="0" w:color="auto"/>
        <w:bottom w:val="none" w:sz="0" w:space="0" w:color="auto"/>
        <w:right w:val="none" w:sz="0" w:space="0" w:color="auto"/>
      </w:divBdr>
    </w:div>
    <w:div w:id="186982784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19959491">
      <w:bodyDiv w:val="1"/>
      <w:marLeft w:val="0"/>
      <w:marRight w:val="0"/>
      <w:marTop w:val="0"/>
      <w:marBottom w:val="0"/>
      <w:divBdr>
        <w:top w:val="none" w:sz="0" w:space="0" w:color="auto"/>
        <w:left w:val="none" w:sz="0" w:space="0" w:color="auto"/>
        <w:bottom w:val="none" w:sz="0" w:space="0" w:color="auto"/>
        <w:right w:val="none" w:sz="0" w:space="0" w:color="auto"/>
      </w:divBdr>
    </w:div>
    <w:div w:id="2034725549">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EE65.490B69D0"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EAB8A-4B6F-47AF-A838-934C72D2D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10</Pages>
  <Words>2689</Words>
  <Characters>15333</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40</cp:revision>
  <cp:lastPrinted>2018-04-12T06:57:00Z</cp:lastPrinted>
  <dcterms:created xsi:type="dcterms:W3CDTF">2020-02-24T11:12:00Z</dcterms:created>
  <dcterms:modified xsi:type="dcterms:W3CDTF">2020-02-28T12:49:00Z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